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26AB4093"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743832">
        <w:rPr>
          <w:b/>
          <w:noProof/>
          <w:sz w:val="24"/>
        </w:rPr>
        <w:t>7</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EF3A96">
        <w:rPr>
          <w:b/>
          <w:i/>
          <w:noProof/>
          <w:sz w:val="28"/>
        </w:rPr>
        <w:t>2858</w:t>
      </w:r>
      <w:r>
        <w:rPr>
          <w:b/>
          <w:i/>
          <w:noProof/>
          <w:sz w:val="28"/>
        </w:rPr>
        <w:fldChar w:fldCharType="end"/>
      </w:r>
    </w:p>
    <w:p w14:paraId="581721A3" w14:textId="2B1CA770"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43832">
        <w:rPr>
          <w:b/>
          <w:noProof/>
          <w:sz w:val="24"/>
        </w:rPr>
        <w:t>St Julian's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43832">
        <w:rPr>
          <w:b/>
          <w:noProof/>
          <w:sz w:val="24"/>
        </w:rPr>
        <w:t>Malta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43832">
        <w:rPr>
          <w:b/>
          <w:noProof/>
          <w:sz w:val="24"/>
        </w:rPr>
        <w:t>May</w:t>
      </w:r>
      <w:r>
        <w:rPr>
          <w:b/>
          <w:noProof/>
          <w:sz w:val="24"/>
        </w:rPr>
        <w:t xml:space="preserve"> </w:t>
      </w:r>
      <w:r w:rsidR="00345C37">
        <w:rPr>
          <w:b/>
          <w:noProof/>
          <w:sz w:val="24"/>
        </w:rPr>
        <w:t>1</w:t>
      </w:r>
      <w:r w:rsidR="00743832">
        <w:rPr>
          <w:b/>
          <w:noProof/>
          <w:sz w:val="24"/>
        </w:rPr>
        <w:t>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743832">
        <w:rPr>
          <w:b/>
          <w:noProof/>
          <w:sz w:val="24"/>
        </w:rPr>
        <w:t>3</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CED5D9A" w:rsidR="00790FA0" w:rsidRPr="00410371" w:rsidRDefault="00790FA0" w:rsidP="00F0341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F03417">
              <w:rPr>
                <w:b/>
                <w:noProof/>
                <w:sz w:val="28"/>
              </w:rPr>
              <w:t>905</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7D4BC91E" w:rsidR="00790FA0" w:rsidRPr="00410371" w:rsidRDefault="00790FA0" w:rsidP="00EF3A9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F3A96">
              <w:rPr>
                <w:b/>
                <w:noProof/>
                <w:sz w:val="28"/>
              </w:rPr>
              <w:t>1026</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007603A2" w:rsidR="00790FA0" w:rsidRPr="00410371" w:rsidRDefault="00790FA0" w:rsidP="008335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743832">
              <w:rPr>
                <w:b/>
                <w:noProof/>
                <w:sz w:val="28"/>
              </w:rPr>
              <w:t>6</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1CB35738" w:rsidR="00790FA0" w:rsidRDefault="00790FA0" w:rsidP="00CF5C28">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CF5C28" w:rsidRPr="00CF5C28">
              <w:rPr>
                <w:lang w:eastAsia="zh-CN"/>
              </w:rPr>
              <w:t>Update on 4.3.3.2 for spurious emissions test case for DC_18A_n77A</w:t>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344B7192" w:rsidR="00790FA0" w:rsidRDefault="00790FA0" w:rsidP="0083355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D756C8">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3BF2F4F5" w:rsidR="00790FA0" w:rsidRDefault="00790FA0" w:rsidP="00CF5C2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CF5C28" w:rsidRPr="00CF5C28">
              <w:rPr>
                <w:noProof/>
              </w:rPr>
              <w:t>TEI15_Test, 5GS_NR_LTE-UECon</w:t>
            </w:r>
            <w:r w:rsidR="00307C75" w:rsidRPr="00307C75">
              <w:rPr>
                <w:noProof/>
              </w:rPr>
              <w:t>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4FC53E8F" w:rsidR="00790FA0" w:rsidRDefault="00790FA0" w:rsidP="00CF5C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76027B">
              <w:rPr>
                <w:noProof/>
              </w:rPr>
              <w:t>5</w:t>
            </w:r>
            <w:r>
              <w:rPr>
                <w:noProof/>
              </w:rPr>
              <w:t>-</w:t>
            </w:r>
            <w:r w:rsidR="0076027B">
              <w:rPr>
                <w:noProof/>
              </w:rPr>
              <w:t>0</w:t>
            </w:r>
            <w:r w:rsidR="00CF5C28">
              <w:rPr>
                <w:noProof/>
              </w:rPr>
              <w:t>4</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06DA4335" w:rsidR="00790FA0" w:rsidRDefault="00BB150E" w:rsidP="00A50A51">
            <w:pPr>
              <w:pStyle w:val="CRCoverPage"/>
              <w:spacing w:afterLines="50"/>
              <w:ind w:left="102"/>
            </w:pPr>
            <w:r w:rsidRPr="00471A45">
              <w:rPr>
                <w:noProof/>
              </w:rPr>
              <w:t>The attach</w:t>
            </w:r>
            <w:r w:rsidR="00471A45" w:rsidRPr="00471A45">
              <w:rPr>
                <w:noProof/>
              </w:rPr>
              <w:t xml:space="preserve">ment </w:t>
            </w:r>
            <w:r w:rsidR="00953ADE" w:rsidRPr="00953ADE">
              <w:rPr>
                <w:noProof/>
              </w:rPr>
              <w:t>38.521-3_TpAnalysisSpur(DC_18A_n77A).zip</w:t>
            </w:r>
            <w:r w:rsidR="00471A45">
              <w:rPr>
                <w:noProof/>
              </w:rPr>
              <w:t xml:space="preserve"> </w:t>
            </w:r>
            <w:r w:rsidR="00F073D0">
              <w:rPr>
                <w:noProof/>
              </w:rPr>
              <w:t xml:space="preserve">as mentioned in </w:t>
            </w:r>
            <w:r w:rsidR="00F073D0" w:rsidRPr="00953ADE">
              <w:rPr>
                <w:noProof/>
              </w:rPr>
              <w:t xml:space="preserve">Table 4.3.3.2-1 </w:t>
            </w:r>
            <w:r w:rsidR="00471A45">
              <w:rPr>
                <w:noProof/>
              </w:rPr>
              <w:t>is missing.</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153BFB" w14:textId="2E9B1453" w:rsidR="00514F20" w:rsidRPr="00BB150E" w:rsidRDefault="00BB150E" w:rsidP="00BB150E">
            <w:pPr>
              <w:pStyle w:val="CRCoverPage"/>
              <w:numPr>
                <w:ilvl w:val="0"/>
                <w:numId w:val="24"/>
              </w:numPr>
              <w:spacing w:after="0"/>
              <w:rPr>
                <w:noProof/>
              </w:rPr>
            </w:pPr>
            <w:r>
              <w:rPr>
                <w:noProof/>
              </w:rPr>
              <w:t xml:space="preserve">Update </w:t>
            </w:r>
            <w:r w:rsidR="00953ADE" w:rsidRPr="00953ADE">
              <w:rPr>
                <w:noProof/>
              </w:rPr>
              <w:t>DC_18A_n77A</w:t>
            </w:r>
            <w:r>
              <w:rPr>
                <w:noProof/>
              </w:rPr>
              <w:t xml:space="preserve"> spurious emission test info in </w:t>
            </w:r>
            <w:r w:rsidRPr="006A77F7">
              <w:rPr>
                <w:rFonts w:eastAsia="宋体"/>
              </w:rPr>
              <w:t>Table 4.3.3.2-1</w:t>
            </w:r>
            <w:r>
              <w:rPr>
                <w:rFonts w:eastAsia="宋体"/>
              </w:rPr>
              <w:t>.</w:t>
            </w:r>
          </w:p>
          <w:p w14:paraId="42A03A01" w14:textId="350FC2D6" w:rsidR="00AE645E" w:rsidRPr="00514F20" w:rsidRDefault="00BB150E" w:rsidP="00BB150E">
            <w:pPr>
              <w:pStyle w:val="CRCoverPage"/>
              <w:numPr>
                <w:ilvl w:val="0"/>
                <w:numId w:val="24"/>
              </w:numPr>
              <w:spacing w:after="0"/>
              <w:rPr>
                <w:noProof/>
              </w:rPr>
            </w:pPr>
            <w:r>
              <w:rPr>
                <w:rFonts w:eastAsia="宋体"/>
              </w:rPr>
              <w:t xml:space="preserve">Add TP analysis attachment for </w:t>
            </w:r>
            <w:r w:rsidR="00953ADE" w:rsidRPr="00953ADE">
              <w:rPr>
                <w:noProof/>
              </w:rPr>
              <w:t>DC_18A_n77A</w:t>
            </w:r>
            <w:r w:rsidR="00471A45">
              <w:rPr>
                <w:rFonts w:eastAsia="宋体"/>
              </w:rPr>
              <w:t xml:space="preserve"> </w:t>
            </w:r>
            <w:r>
              <w:rPr>
                <w:rFonts w:eastAsia="宋体"/>
              </w:rPr>
              <w:t>spurious emission.</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2C4C5532" w:rsidR="00790FA0" w:rsidRDefault="00514F20" w:rsidP="00471A45">
            <w:pPr>
              <w:pStyle w:val="CRCoverPage"/>
              <w:spacing w:after="0"/>
              <w:ind w:left="100"/>
              <w:rPr>
                <w:noProof/>
                <w:lang w:eastAsia="zh-CN"/>
              </w:rPr>
            </w:pPr>
            <w:r>
              <w:rPr>
                <w:noProof/>
              </w:rPr>
              <w:t>S</w:t>
            </w:r>
            <w:r w:rsidRPr="006E3944">
              <w:rPr>
                <w:noProof/>
              </w:rPr>
              <w:t xml:space="preserve">purious emissions test </w:t>
            </w:r>
            <w:r w:rsidR="00BB150E">
              <w:rPr>
                <w:noProof/>
              </w:rPr>
              <w:t>case</w:t>
            </w:r>
            <w:r>
              <w:rPr>
                <w:noProof/>
              </w:rPr>
              <w:t xml:space="preserve"> for </w:t>
            </w:r>
            <w:r w:rsidR="00953ADE" w:rsidRPr="00953ADE">
              <w:rPr>
                <w:noProof/>
              </w:rPr>
              <w:t>DC_18A_n77A</w:t>
            </w:r>
            <w:r>
              <w:rPr>
                <w:noProof/>
              </w:rPr>
              <w:t xml:space="preserve"> will </w:t>
            </w:r>
            <w:r w:rsidR="00471A45">
              <w:rPr>
                <w:noProof/>
              </w:rPr>
              <w:t>remain missing</w:t>
            </w:r>
            <w:r>
              <w:rPr>
                <w:rFonts w:hint="eastAsia"/>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5E9DC060" w:rsidR="00790FA0" w:rsidRDefault="00F03417" w:rsidP="00514F20">
            <w:pPr>
              <w:pStyle w:val="CRCoverPage"/>
              <w:spacing w:after="0"/>
              <w:ind w:left="100"/>
              <w:rPr>
                <w:noProof/>
                <w:lang w:eastAsia="zh-CN"/>
              </w:rPr>
            </w:pPr>
            <w:r w:rsidRPr="006A77F7">
              <w:rPr>
                <w:rFonts w:eastAsia="宋体"/>
              </w:rPr>
              <w:t>4.</w:t>
            </w:r>
            <w:r w:rsidRPr="006A77F7">
              <w:t>3.3.2</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01A380CE" w:rsidR="00790FA0" w:rsidRDefault="00514F20"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14EDCB78"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15C50D64" w:rsidR="00790FA0" w:rsidRDefault="00F03417" w:rsidP="00EF3A96">
            <w:pPr>
              <w:pStyle w:val="CRCoverPage"/>
              <w:spacing w:after="0"/>
              <w:ind w:left="99"/>
              <w:rPr>
                <w:noProof/>
              </w:rPr>
            </w:pPr>
            <w:r>
              <w:rPr>
                <w:noProof/>
              </w:rPr>
              <w:t xml:space="preserve">TS 38.521-3 CR  </w:t>
            </w:r>
            <w:r w:rsidR="00EF3A96" w:rsidRPr="00EF3A96">
              <w:rPr>
                <w:noProof/>
              </w:rPr>
              <w:t>1956</w:t>
            </w:r>
            <w:bookmarkStart w:id="0" w:name="_GoBack"/>
            <w:bookmarkEnd w:id="0"/>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0090F0DC" w14:textId="77777777" w:rsidR="00F03417" w:rsidRPr="006A77F7" w:rsidRDefault="00F03417" w:rsidP="00F03417">
      <w:pPr>
        <w:pStyle w:val="40"/>
        <w:rPr>
          <w:rFonts w:eastAsia="宋体"/>
        </w:rPr>
      </w:pPr>
      <w:bookmarkStart w:id="49" w:name="_Toc68073935"/>
      <w:bookmarkStart w:id="50" w:name="_Toc75371797"/>
      <w:bookmarkStart w:id="51" w:name="_Toc83727865"/>
      <w:bookmarkStart w:id="52" w:name="_Toc100005966"/>
      <w:bookmarkStart w:id="53" w:name="_Toc106703514"/>
      <w:bookmarkStart w:id="54" w:name="_Toc187845719"/>
      <w:r w:rsidRPr="006A77F7">
        <w:rPr>
          <w:rFonts w:eastAsia="宋体"/>
        </w:rPr>
        <w:t>4.</w:t>
      </w:r>
      <w:r w:rsidRPr="006A77F7">
        <w:t>3.3.2</w:t>
      </w:r>
      <w:r w:rsidRPr="006A77F7">
        <w:rPr>
          <w:rFonts w:eastAsia="宋体"/>
        </w:rPr>
        <w:tab/>
        <w:t>Spurious emissions test cases for EN-DC</w:t>
      </w:r>
      <w:bookmarkEnd w:id="49"/>
      <w:bookmarkEnd w:id="50"/>
      <w:bookmarkEnd w:id="51"/>
      <w:bookmarkEnd w:id="52"/>
      <w:bookmarkEnd w:id="53"/>
      <w:bookmarkEnd w:id="54"/>
    </w:p>
    <w:p w14:paraId="5374DFAC" w14:textId="77777777" w:rsidR="00F03417" w:rsidRPr="006A77F7" w:rsidRDefault="00F03417" w:rsidP="00F03417">
      <w:pPr>
        <w:rPr>
          <w:rFonts w:eastAsia="宋体"/>
        </w:rPr>
      </w:pPr>
      <w:r w:rsidRPr="006A77F7">
        <w:rPr>
          <w:rFonts w:eastAsia="宋体"/>
        </w:rPr>
        <w:t>In this case, it is sufficient to verify the minimum requirements in frequency ranges affected by 2nd and 3rd order intermodulation products. The frequency ranges and UL RB allocations used in the test are calculated here.</w:t>
      </w:r>
    </w:p>
    <w:p w14:paraId="45B5995A" w14:textId="77777777" w:rsidR="00F03417" w:rsidRPr="006A77F7" w:rsidRDefault="00F03417" w:rsidP="00F03417">
      <w:pPr>
        <w:rPr>
          <w:rFonts w:eastAsia="宋体"/>
        </w:rPr>
      </w:pPr>
      <w:r w:rsidRPr="006A77F7">
        <w:rPr>
          <w:rFonts w:eastAsia="宋体"/>
        </w:rPr>
        <w:t>The analyses are performed per EN-DC configuration and are stored as zip-files as defined in annex A.</w:t>
      </w:r>
    </w:p>
    <w:p w14:paraId="62C8F08D" w14:textId="77777777" w:rsidR="00F03417" w:rsidRPr="006A77F7" w:rsidRDefault="00F03417" w:rsidP="00F03417">
      <w:pPr>
        <w:pStyle w:val="TH"/>
        <w:rPr>
          <w:rFonts w:eastAsia="宋体"/>
        </w:rPr>
      </w:pPr>
      <w:r w:rsidRPr="006A77F7">
        <w:rPr>
          <w:rFonts w:eastAsia="宋体"/>
        </w:rPr>
        <w:lastRenderedPageBreak/>
        <w:t>Table 4.3.3.2-1: Frequency range analysis availability per EN-DC configuration</w:t>
      </w:r>
    </w:p>
    <w:tbl>
      <w:tblPr>
        <w:tblW w:w="8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4765"/>
        <w:gridCol w:w="2225"/>
      </w:tblGrid>
      <w:tr w:rsidR="00F03417" w:rsidRPr="006A77F7" w14:paraId="66D91645" w14:textId="77777777" w:rsidTr="00F03417">
        <w:tc>
          <w:tcPr>
            <w:tcW w:w="1657" w:type="dxa"/>
            <w:shd w:val="clear" w:color="auto" w:fill="auto"/>
          </w:tcPr>
          <w:p w14:paraId="51C14FC7" w14:textId="77777777" w:rsidR="00F03417" w:rsidRPr="006A77F7" w:rsidRDefault="00F03417" w:rsidP="00F03417">
            <w:pPr>
              <w:keepNext/>
              <w:keepLines/>
              <w:spacing w:after="0"/>
              <w:jc w:val="center"/>
              <w:rPr>
                <w:rFonts w:ascii="Arial" w:eastAsia="宋体" w:hAnsi="Arial"/>
                <w:b/>
                <w:sz w:val="18"/>
              </w:rPr>
            </w:pPr>
            <w:r w:rsidRPr="006A77F7">
              <w:rPr>
                <w:rFonts w:ascii="Arial" w:eastAsia="宋体" w:hAnsi="Arial"/>
                <w:b/>
                <w:sz w:val="18"/>
              </w:rPr>
              <w:lastRenderedPageBreak/>
              <w:t xml:space="preserve">EN-DC </w:t>
            </w:r>
            <w:proofErr w:type="spellStart"/>
            <w:r w:rsidRPr="006A77F7">
              <w:rPr>
                <w:rFonts w:ascii="Arial" w:eastAsia="宋体" w:hAnsi="Arial"/>
                <w:b/>
                <w:sz w:val="18"/>
              </w:rPr>
              <w:t>config</w:t>
            </w:r>
            <w:proofErr w:type="spellEnd"/>
          </w:p>
        </w:tc>
        <w:tc>
          <w:tcPr>
            <w:tcW w:w="4765" w:type="dxa"/>
            <w:shd w:val="clear" w:color="auto" w:fill="auto"/>
          </w:tcPr>
          <w:p w14:paraId="001E571E" w14:textId="77777777" w:rsidR="00F03417" w:rsidRPr="006A77F7" w:rsidRDefault="00F03417" w:rsidP="00F03417">
            <w:pPr>
              <w:keepNext/>
              <w:keepLines/>
              <w:spacing w:after="0"/>
              <w:jc w:val="center"/>
              <w:rPr>
                <w:rFonts w:ascii="Arial" w:eastAsia="宋体" w:hAnsi="Arial"/>
                <w:b/>
                <w:sz w:val="18"/>
              </w:rPr>
            </w:pPr>
            <w:r w:rsidRPr="006A77F7">
              <w:rPr>
                <w:rFonts w:ascii="Arial" w:eastAsia="宋体" w:hAnsi="Arial"/>
                <w:b/>
                <w:sz w:val="18"/>
              </w:rPr>
              <w:t>Justification</w:t>
            </w:r>
          </w:p>
        </w:tc>
        <w:tc>
          <w:tcPr>
            <w:tcW w:w="2225" w:type="dxa"/>
            <w:shd w:val="clear" w:color="auto" w:fill="auto"/>
          </w:tcPr>
          <w:p w14:paraId="2700DADD" w14:textId="77777777" w:rsidR="00F03417" w:rsidRPr="006A77F7" w:rsidRDefault="00F03417" w:rsidP="00F03417">
            <w:pPr>
              <w:keepNext/>
              <w:keepLines/>
              <w:spacing w:after="0"/>
              <w:jc w:val="center"/>
              <w:rPr>
                <w:rFonts w:ascii="Arial" w:eastAsia="宋体" w:hAnsi="Arial"/>
                <w:b/>
                <w:sz w:val="18"/>
              </w:rPr>
            </w:pPr>
            <w:r w:rsidRPr="006A77F7">
              <w:rPr>
                <w:rFonts w:ascii="Arial" w:eastAsia="宋体" w:hAnsi="Arial"/>
                <w:b/>
                <w:sz w:val="18"/>
              </w:rPr>
              <w:t>Comments</w:t>
            </w:r>
          </w:p>
        </w:tc>
      </w:tr>
      <w:tr w:rsidR="00F03417" w:rsidRPr="006A77F7" w14:paraId="684FC8F8" w14:textId="77777777" w:rsidTr="00F03417">
        <w:tc>
          <w:tcPr>
            <w:tcW w:w="1657" w:type="dxa"/>
            <w:shd w:val="clear" w:color="auto" w:fill="auto"/>
          </w:tcPr>
          <w:p w14:paraId="31382FF5"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DC_1A_n3A</w:t>
            </w:r>
          </w:p>
        </w:tc>
        <w:tc>
          <w:tcPr>
            <w:tcW w:w="4765" w:type="dxa"/>
            <w:shd w:val="clear" w:color="auto" w:fill="auto"/>
          </w:tcPr>
          <w:p w14:paraId="53948A24" w14:textId="47D096C8" w:rsidR="00F03417" w:rsidRPr="006A77F7" w:rsidRDefault="00F03417" w:rsidP="00F03417">
            <w:pPr>
              <w:keepNext/>
              <w:keepLines/>
              <w:spacing w:after="0"/>
              <w:rPr>
                <w:rFonts w:ascii="Arial" w:eastAsia="宋体" w:hAnsi="Arial"/>
                <w:sz w:val="18"/>
                <w:lang w:eastAsia="ja-JP"/>
              </w:rPr>
            </w:pPr>
            <w:r w:rsidRPr="006A77F7">
              <w:rPr>
                <w:rFonts w:ascii="Arial" w:eastAsia="宋体" w:hAnsi="Arial"/>
                <w:sz w:val="18"/>
                <w:lang w:eastAsia="ja-JP"/>
              </w:rPr>
              <w:t>38.521-3_TpAnalysisSpur(DC_1A-n</w:t>
            </w:r>
            <w:r w:rsidRPr="006A77F7">
              <w:rPr>
                <w:rFonts w:ascii="Arial" w:eastAsia="Malgun Gothic" w:hAnsi="Arial"/>
                <w:sz w:val="18"/>
                <w:lang w:eastAsia="ja-JP"/>
              </w:rPr>
              <w:t>3</w:t>
            </w:r>
            <w:r w:rsidRPr="006A77F7">
              <w:rPr>
                <w:rFonts w:ascii="Arial" w:eastAsia="宋体" w:hAnsi="Arial"/>
                <w:sz w:val="18"/>
                <w:lang w:eastAsia="ja-JP"/>
              </w:rPr>
              <w:t>A).zip</w:t>
            </w:r>
          </w:p>
        </w:tc>
        <w:tc>
          <w:tcPr>
            <w:tcW w:w="2225" w:type="dxa"/>
            <w:shd w:val="clear" w:color="auto" w:fill="auto"/>
          </w:tcPr>
          <w:p w14:paraId="04847381" w14:textId="28354136" w:rsidR="00F03417" w:rsidRPr="006A77F7" w:rsidRDefault="00F03417" w:rsidP="00F03417">
            <w:pPr>
              <w:keepNext/>
              <w:keepLines/>
              <w:spacing w:after="0"/>
              <w:rPr>
                <w:rFonts w:ascii="Arial" w:eastAsia="宋体" w:hAnsi="Arial"/>
                <w:sz w:val="18"/>
              </w:rPr>
            </w:pPr>
            <w:r w:rsidRPr="006A77F7">
              <w:rPr>
                <w:rFonts w:ascii="Arial" w:eastAsia="宋体" w:hAnsi="Arial"/>
                <w:sz w:val="18"/>
              </w:rPr>
              <w:t>RAN5#89-e</w:t>
            </w:r>
          </w:p>
        </w:tc>
      </w:tr>
      <w:tr w:rsidR="00F03417" w:rsidRPr="006A77F7" w14:paraId="70E1136F" w14:textId="77777777" w:rsidTr="00F03417">
        <w:tc>
          <w:tcPr>
            <w:tcW w:w="1657" w:type="dxa"/>
            <w:shd w:val="clear" w:color="auto" w:fill="auto"/>
          </w:tcPr>
          <w:p w14:paraId="57DDB945"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DC_1A_n5A</w:t>
            </w:r>
          </w:p>
        </w:tc>
        <w:tc>
          <w:tcPr>
            <w:tcW w:w="4765" w:type="dxa"/>
            <w:shd w:val="clear" w:color="auto" w:fill="auto"/>
          </w:tcPr>
          <w:p w14:paraId="70196A79" w14:textId="77777777" w:rsidR="00F03417" w:rsidRPr="006A77F7" w:rsidRDefault="00F03417" w:rsidP="00F03417">
            <w:pPr>
              <w:keepNext/>
              <w:keepLines/>
              <w:spacing w:after="0"/>
              <w:rPr>
                <w:rFonts w:ascii="Arial" w:eastAsia="宋体" w:hAnsi="Arial"/>
                <w:sz w:val="18"/>
                <w:lang w:eastAsia="ja-JP"/>
              </w:rPr>
            </w:pPr>
            <w:r w:rsidRPr="006A77F7">
              <w:rPr>
                <w:rFonts w:ascii="Arial" w:eastAsia="宋体" w:hAnsi="Arial"/>
                <w:sz w:val="18"/>
                <w:lang w:eastAsia="ja-JP"/>
              </w:rPr>
              <w:t>38.521-3_TpAnalysisSpur(DC_1A_n5A).zip</w:t>
            </w:r>
          </w:p>
        </w:tc>
        <w:tc>
          <w:tcPr>
            <w:tcW w:w="2225" w:type="dxa"/>
            <w:shd w:val="clear" w:color="auto" w:fill="auto"/>
          </w:tcPr>
          <w:p w14:paraId="1A169F11"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RAN5#94-e</w:t>
            </w:r>
          </w:p>
        </w:tc>
      </w:tr>
      <w:tr w:rsidR="00F03417" w:rsidRPr="006A77F7" w14:paraId="49C1F079" w14:textId="77777777" w:rsidTr="00F03417">
        <w:tc>
          <w:tcPr>
            <w:tcW w:w="1657" w:type="dxa"/>
            <w:shd w:val="clear" w:color="auto" w:fill="auto"/>
          </w:tcPr>
          <w:p w14:paraId="05B37560"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DC_1A_n7A</w:t>
            </w:r>
          </w:p>
        </w:tc>
        <w:tc>
          <w:tcPr>
            <w:tcW w:w="4765" w:type="dxa"/>
            <w:shd w:val="clear" w:color="auto" w:fill="auto"/>
          </w:tcPr>
          <w:p w14:paraId="50AA94A7" w14:textId="77777777" w:rsidR="00F03417" w:rsidRPr="006A77F7" w:rsidRDefault="00F03417" w:rsidP="00F03417">
            <w:pPr>
              <w:keepNext/>
              <w:keepLines/>
              <w:spacing w:after="0"/>
              <w:rPr>
                <w:rFonts w:ascii="Arial" w:eastAsia="宋体" w:hAnsi="Arial"/>
                <w:sz w:val="18"/>
                <w:lang w:eastAsia="ja-JP"/>
              </w:rPr>
            </w:pPr>
            <w:r w:rsidRPr="006A77F7">
              <w:rPr>
                <w:rFonts w:ascii="Arial" w:eastAsia="宋体" w:hAnsi="Arial"/>
                <w:sz w:val="18"/>
                <w:lang w:eastAsia="ja-JP"/>
              </w:rPr>
              <w:t>38.521-3_TpAnalysisSpur(DC_1A_n7A).zip</w:t>
            </w:r>
          </w:p>
        </w:tc>
        <w:tc>
          <w:tcPr>
            <w:tcW w:w="2225" w:type="dxa"/>
            <w:shd w:val="clear" w:color="auto" w:fill="auto"/>
          </w:tcPr>
          <w:p w14:paraId="3B15AE06"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RAN5#94-e</w:t>
            </w:r>
          </w:p>
        </w:tc>
      </w:tr>
      <w:tr w:rsidR="00F03417" w:rsidRPr="006A77F7" w14:paraId="324BEA7A" w14:textId="77777777" w:rsidTr="00F03417">
        <w:tc>
          <w:tcPr>
            <w:tcW w:w="1657" w:type="dxa"/>
            <w:shd w:val="clear" w:color="auto" w:fill="auto"/>
          </w:tcPr>
          <w:p w14:paraId="3033390F"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DC_1A_n8A</w:t>
            </w:r>
          </w:p>
        </w:tc>
        <w:tc>
          <w:tcPr>
            <w:tcW w:w="4765" w:type="dxa"/>
            <w:shd w:val="clear" w:color="auto" w:fill="auto"/>
          </w:tcPr>
          <w:p w14:paraId="3820CBE4" w14:textId="77777777" w:rsidR="00F03417" w:rsidRPr="006A77F7" w:rsidRDefault="00F03417" w:rsidP="00F03417">
            <w:pPr>
              <w:keepNext/>
              <w:keepLines/>
              <w:spacing w:after="0"/>
              <w:rPr>
                <w:rFonts w:ascii="Arial" w:eastAsia="宋体" w:hAnsi="Arial"/>
                <w:sz w:val="18"/>
                <w:lang w:eastAsia="ja-JP"/>
              </w:rPr>
            </w:pPr>
            <w:r w:rsidRPr="006A77F7">
              <w:rPr>
                <w:rFonts w:ascii="Arial" w:eastAsia="宋体" w:hAnsi="Arial"/>
                <w:sz w:val="18"/>
                <w:lang w:eastAsia="ja-JP"/>
              </w:rPr>
              <w:t>38.521-3_TpAnalysisSpur(DC_1A_n8A).zip</w:t>
            </w:r>
          </w:p>
        </w:tc>
        <w:tc>
          <w:tcPr>
            <w:tcW w:w="2225" w:type="dxa"/>
            <w:shd w:val="clear" w:color="auto" w:fill="auto"/>
          </w:tcPr>
          <w:p w14:paraId="5D3AC2B1"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RAN5#95-e</w:t>
            </w:r>
          </w:p>
        </w:tc>
      </w:tr>
      <w:tr w:rsidR="00F03417" w:rsidRPr="006A77F7" w14:paraId="107D4888" w14:textId="77777777" w:rsidTr="00F03417">
        <w:tc>
          <w:tcPr>
            <w:tcW w:w="1657" w:type="dxa"/>
            <w:shd w:val="clear" w:color="auto" w:fill="auto"/>
          </w:tcPr>
          <w:p w14:paraId="256F0C8F"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DC_1A_n28A</w:t>
            </w:r>
          </w:p>
        </w:tc>
        <w:tc>
          <w:tcPr>
            <w:tcW w:w="4765" w:type="dxa"/>
            <w:shd w:val="clear" w:color="auto" w:fill="auto"/>
          </w:tcPr>
          <w:p w14:paraId="3041934E" w14:textId="77777777" w:rsidR="00F03417" w:rsidRPr="006A77F7" w:rsidRDefault="00F03417" w:rsidP="00F03417">
            <w:pPr>
              <w:keepNext/>
              <w:keepLines/>
              <w:spacing w:after="0"/>
              <w:rPr>
                <w:rFonts w:ascii="Arial" w:eastAsia="宋体" w:hAnsi="Arial"/>
                <w:sz w:val="18"/>
                <w:lang w:eastAsia="ja-JP"/>
              </w:rPr>
            </w:pPr>
            <w:r w:rsidRPr="006A77F7">
              <w:rPr>
                <w:rFonts w:ascii="Arial" w:eastAsia="宋体" w:hAnsi="Arial"/>
                <w:sz w:val="18"/>
                <w:lang w:eastAsia="ja-JP"/>
              </w:rPr>
              <w:t>38.521-3_TpAnalysisSpur(DC_1A_n28A).zip</w:t>
            </w:r>
          </w:p>
        </w:tc>
        <w:tc>
          <w:tcPr>
            <w:tcW w:w="2225" w:type="dxa"/>
            <w:shd w:val="clear" w:color="auto" w:fill="auto"/>
          </w:tcPr>
          <w:p w14:paraId="5EBCEA81"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RAN5#92-e</w:t>
            </w:r>
          </w:p>
        </w:tc>
      </w:tr>
      <w:tr w:rsidR="00F03417" w:rsidRPr="006A77F7" w14:paraId="016D04FF" w14:textId="77777777" w:rsidTr="00F03417">
        <w:tc>
          <w:tcPr>
            <w:tcW w:w="1657" w:type="dxa"/>
            <w:shd w:val="clear" w:color="auto" w:fill="auto"/>
          </w:tcPr>
          <w:p w14:paraId="315451F0" w14:textId="77777777" w:rsidR="00F03417" w:rsidRPr="006A77F7" w:rsidRDefault="00F03417" w:rsidP="00F03417">
            <w:pPr>
              <w:keepNext/>
              <w:keepLines/>
              <w:spacing w:after="0"/>
              <w:rPr>
                <w:rFonts w:ascii="Arial" w:eastAsia="宋体" w:hAnsi="Arial"/>
                <w:sz w:val="18"/>
              </w:rPr>
            </w:pPr>
            <w:r w:rsidRPr="006A77F7">
              <w:rPr>
                <w:rFonts w:ascii="Arial" w:hAnsi="Arial"/>
                <w:sz w:val="18"/>
                <w:lang w:eastAsia="ja-JP"/>
              </w:rPr>
              <w:t>DC_1A_n41A</w:t>
            </w:r>
          </w:p>
        </w:tc>
        <w:tc>
          <w:tcPr>
            <w:tcW w:w="4765" w:type="dxa"/>
            <w:shd w:val="clear" w:color="auto" w:fill="auto"/>
          </w:tcPr>
          <w:p w14:paraId="0AD83770" w14:textId="77777777" w:rsidR="00F03417" w:rsidRPr="006A77F7" w:rsidRDefault="00F03417" w:rsidP="00F03417">
            <w:pPr>
              <w:keepNext/>
              <w:keepLines/>
              <w:spacing w:after="0"/>
              <w:rPr>
                <w:rFonts w:ascii="Arial" w:eastAsia="宋体" w:hAnsi="Arial"/>
                <w:sz w:val="18"/>
                <w:lang w:eastAsia="ja-JP"/>
              </w:rPr>
            </w:pPr>
            <w:r w:rsidRPr="006A77F7">
              <w:rPr>
                <w:rFonts w:ascii="Arial" w:eastAsia="宋体" w:hAnsi="Arial"/>
                <w:sz w:val="18"/>
                <w:lang w:eastAsia="ja-JP"/>
              </w:rPr>
              <w:t>38.521-3_TpAnalysisSpur(DC_1A_n41A).zip</w:t>
            </w:r>
          </w:p>
        </w:tc>
        <w:tc>
          <w:tcPr>
            <w:tcW w:w="2225" w:type="dxa"/>
            <w:shd w:val="clear" w:color="auto" w:fill="auto"/>
          </w:tcPr>
          <w:p w14:paraId="23D36F99" w14:textId="77777777" w:rsidR="00F03417" w:rsidRPr="006A77F7" w:rsidRDefault="00F03417" w:rsidP="00F03417">
            <w:pPr>
              <w:keepNext/>
              <w:keepLines/>
              <w:spacing w:after="0"/>
              <w:rPr>
                <w:rFonts w:ascii="Arial" w:eastAsia="宋体" w:hAnsi="Arial"/>
                <w:sz w:val="18"/>
              </w:rPr>
            </w:pPr>
            <w:r w:rsidRPr="006A77F7">
              <w:rPr>
                <w:rFonts w:ascii="Arial" w:hAnsi="Arial"/>
                <w:sz w:val="18"/>
                <w:lang w:eastAsia="ja-JP"/>
              </w:rPr>
              <w:t>RAN5#98</w:t>
            </w:r>
          </w:p>
        </w:tc>
      </w:tr>
      <w:tr w:rsidR="00F03417" w:rsidRPr="006A77F7" w14:paraId="6D8F858C" w14:textId="77777777" w:rsidTr="00F03417">
        <w:tc>
          <w:tcPr>
            <w:tcW w:w="1657" w:type="dxa"/>
            <w:shd w:val="clear" w:color="auto" w:fill="auto"/>
          </w:tcPr>
          <w:p w14:paraId="4E6557E5"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DC_1A_n77A</w:t>
            </w:r>
          </w:p>
        </w:tc>
        <w:tc>
          <w:tcPr>
            <w:tcW w:w="4765" w:type="dxa"/>
            <w:shd w:val="clear" w:color="auto" w:fill="auto"/>
          </w:tcPr>
          <w:p w14:paraId="20E9BAF2" w14:textId="77777777" w:rsidR="00F03417" w:rsidRPr="006A77F7" w:rsidRDefault="00F03417" w:rsidP="00F03417">
            <w:pPr>
              <w:keepNext/>
              <w:keepLines/>
              <w:spacing w:after="0"/>
              <w:rPr>
                <w:rFonts w:ascii="Arial" w:eastAsia="宋体" w:hAnsi="Arial"/>
                <w:sz w:val="18"/>
                <w:lang w:eastAsia="ja-JP"/>
              </w:rPr>
            </w:pPr>
            <w:r w:rsidRPr="006A77F7">
              <w:rPr>
                <w:rFonts w:ascii="Arial" w:eastAsia="宋体" w:hAnsi="Arial"/>
                <w:sz w:val="18"/>
                <w:lang w:eastAsia="ja-JP"/>
              </w:rPr>
              <w:t>38.521-3_TpAnalysisSpur(DC_1A_n77A).zip</w:t>
            </w:r>
          </w:p>
        </w:tc>
        <w:tc>
          <w:tcPr>
            <w:tcW w:w="2225" w:type="dxa"/>
            <w:shd w:val="clear" w:color="auto" w:fill="auto"/>
          </w:tcPr>
          <w:p w14:paraId="41B5912F"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RAN5#92-e</w:t>
            </w:r>
          </w:p>
        </w:tc>
      </w:tr>
      <w:tr w:rsidR="00F03417" w:rsidRPr="006A77F7" w14:paraId="211B2EBF" w14:textId="77777777" w:rsidTr="00F03417">
        <w:tc>
          <w:tcPr>
            <w:tcW w:w="1657" w:type="dxa"/>
            <w:shd w:val="clear" w:color="auto" w:fill="auto"/>
          </w:tcPr>
          <w:p w14:paraId="36034505" w14:textId="77777777" w:rsidR="00F03417" w:rsidRPr="006A77F7" w:rsidRDefault="00F03417" w:rsidP="00F03417">
            <w:pPr>
              <w:pStyle w:val="TAL"/>
              <w:rPr>
                <w:b/>
              </w:rPr>
            </w:pPr>
            <w:r w:rsidRPr="006A77F7">
              <w:rPr>
                <w:lang w:eastAsia="zh-CN"/>
              </w:rPr>
              <w:t>DC_1A_n78A</w:t>
            </w:r>
          </w:p>
        </w:tc>
        <w:tc>
          <w:tcPr>
            <w:tcW w:w="4765" w:type="dxa"/>
            <w:shd w:val="clear" w:color="auto" w:fill="auto"/>
          </w:tcPr>
          <w:p w14:paraId="367B9FB8" w14:textId="77777777" w:rsidR="00F03417" w:rsidRPr="006A77F7" w:rsidRDefault="00F03417" w:rsidP="00F03417">
            <w:pPr>
              <w:pStyle w:val="TAL"/>
              <w:rPr>
                <w:b/>
              </w:rPr>
            </w:pPr>
            <w:r w:rsidRPr="006A77F7">
              <w:rPr>
                <w:lang w:eastAsia="ja-JP"/>
              </w:rPr>
              <w:t>38.521-3_TpAnalysisSpur(DC_1A_n78A)_v1.zip</w:t>
            </w:r>
          </w:p>
        </w:tc>
        <w:tc>
          <w:tcPr>
            <w:tcW w:w="2225" w:type="dxa"/>
            <w:shd w:val="clear" w:color="auto" w:fill="auto"/>
          </w:tcPr>
          <w:p w14:paraId="3FAB1396" w14:textId="77777777" w:rsidR="00F03417" w:rsidRPr="006A77F7" w:rsidRDefault="00F03417" w:rsidP="00F03417">
            <w:pPr>
              <w:pStyle w:val="TAL"/>
              <w:rPr>
                <w:b/>
              </w:rPr>
            </w:pPr>
            <w:r w:rsidRPr="006A77F7">
              <w:rPr>
                <w:lang w:eastAsia="zh-CN"/>
              </w:rPr>
              <w:t>RAN5#92-e</w:t>
            </w:r>
          </w:p>
        </w:tc>
      </w:tr>
      <w:tr w:rsidR="00F03417" w:rsidRPr="006A77F7" w14:paraId="50019C1A" w14:textId="77777777" w:rsidTr="00F03417">
        <w:tc>
          <w:tcPr>
            <w:tcW w:w="1657" w:type="dxa"/>
            <w:shd w:val="clear" w:color="auto" w:fill="auto"/>
          </w:tcPr>
          <w:p w14:paraId="2ADD1347" w14:textId="77777777" w:rsidR="00F03417" w:rsidRPr="006A77F7" w:rsidRDefault="00F03417" w:rsidP="00F03417">
            <w:pPr>
              <w:pStyle w:val="TAL"/>
              <w:rPr>
                <w:lang w:eastAsia="zh-CN"/>
              </w:rPr>
            </w:pPr>
            <w:r w:rsidRPr="006A77F7">
              <w:rPr>
                <w:rFonts w:eastAsia="宋体"/>
              </w:rPr>
              <w:t>DC_1A_n79A</w:t>
            </w:r>
          </w:p>
        </w:tc>
        <w:tc>
          <w:tcPr>
            <w:tcW w:w="4765" w:type="dxa"/>
            <w:shd w:val="clear" w:color="auto" w:fill="auto"/>
          </w:tcPr>
          <w:p w14:paraId="7E3965FA" w14:textId="77777777" w:rsidR="00F03417" w:rsidRPr="006A77F7" w:rsidRDefault="00F03417" w:rsidP="00F03417">
            <w:pPr>
              <w:pStyle w:val="TAL"/>
              <w:rPr>
                <w:lang w:eastAsia="ja-JP"/>
              </w:rPr>
            </w:pPr>
            <w:r w:rsidRPr="006A77F7">
              <w:rPr>
                <w:rFonts w:eastAsia="宋体"/>
                <w:lang w:eastAsia="ja-JP"/>
              </w:rPr>
              <w:t>38.521-3_TpAnalysisSpur(DC_1A_n79A).zip</w:t>
            </w:r>
          </w:p>
        </w:tc>
        <w:tc>
          <w:tcPr>
            <w:tcW w:w="2225" w:type="dxa"/>
            <w:shd w:val="clear" w:color="auto" w:fill="auto"/>
          </w:tcPr>
          <w:p w14:paraId="7B0A2A31" w14:textId="77777777" w:rsidR="00F03417" w:rsidRPr="006A77F7" w:rsidRDefault="00F03417" w:rsidP="00F03417">
            <w:pPr>
              <w:pStyle w:val="TAL"/>
              <w:rPr>
                <w:lang w:eastAsia="zh-CN"/>
              </w:rPr>
            </w:pPr>
            <w:r w:rsidRPr="006A77F7">
              <w:rPr>
                <w:rFonts w:eastAsia="宋体"/>
              </w:rPr>
              <w:t>RAN5#92-e</w:t>
            </w:r>
          </w:p>
        </w:tc>
      </w:tr>
      <w:tr w:rsidR="00F03417" w:rsidRPr="006A77F7" w14:paraId="2C1D4F0D" w14:textId="77777777" w:rsidTr="00F03417">
        <w:tc>
          <w:tcPr>
            <w:tcW w:w="1657" w:type="dxa"/>
            <w:shd w:val="clear" w:color="auto" w:fill="auto"/>
          </w:tcPr>
          <w:p w14:paraId="68CE667D"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DC_2A_n5A</w:t>
            </w:r>
          </w:p>
        </w:tc>
        <w:tc>
          <w:tcPr>
            <w:tcW w:w="4765" w:type="dxa"/>
            <w:shd w:val="clear" w:color="auto" w:fill="auto"/>
          </w:tcPr>
          <w:p w14:paraId="513EA978" w14:textId="77777777" w:rsidR="00F03417" w:rsidRPr="006A77F7" w:rsidRDefault="00F03417" w:rsidP="00F03417">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38.521-3_TpAnalysisSpur(DC_2A_n5A)_v1.zip</w:t>
            </w:r>
          </w:p>
        </w:tc>
        <w:tc>
          <w:tcPr>
            <w:tcW w:w="2225" w:type="dxa"/>
            <w:shd w:val="clear" w:color="auto" w:fill="auto"/>
          </w:tcPr>
          <w:p w14:paraId="6BF8352F"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F03417" w:rsidRPr="006A77F7" w14:paraId="3795060F" w14:textId="77777777" w:rsidTr="00F03417">
        <w:tc>
          <w:tcPr>
            <w:tcW w:w="1657" w:type="dxa"/>
            <w:shd w:val="clear" w:color="auto" w:fill="auto"/>
          </w:tcPr>
          <w:p w14:paraId="7B6E6CAD" w14:textId="77777777" w:rsidR="00F03417" w:rsidRPr="006A77F7" w:rsidRDefault="00F03417" w:rsidP="00F03417">
            <w:pPr>
              <w:pStyle w:val="TAL"/>
              <w:rPr>
                <w:rFonts w:eastAsia="Malgun Gothic"/>
                <w:lang w:eastAsia="zh-CN"/>
              </w:rPr>
            </w:pPr>
            <w:r w:rsidRPr="006A77F7">
              <w:rPr>
                <w:lang w:eastAsia="zh-CN"/>
              </w:rPr>
              <w:t>DC_2A_n41A</w:t>
            </w:r>
          </w:p>
        </w:tc>
        <w:tc>
          <w:tcPr>
            <w:tcW w:w="4765" w:type="dxa"/>
            <w:shd w:val="clear" w:color="auto" w:fill="auto"/>
          </w:tcPr>
          <w:p w14:paraId="564C2993" w14:textId="77777777" w:rsidR="00F03417" w:rsidRPr="006A77F7" w:rsidRDefault="00F03417" w:rsidP="00F03417">
            <w:pPr>
              <w:pStyle w:val="TAL"/>
              <w:rPr>
                <w:rFonts w:eastAsia="Malgun Gothic"/>
                <w:lang w:eastAsia="ja-JP"/>
              </w:rPr>
            </w:pPr>
            <w:r w:rsidRPr="006A77F7">
              <w:rPr>
                <w:lang w:eastAsia="ja-JP"/>
              </w:rPr>
              <w:t>38.521-3_TpAnalysisSpur(DC_2A_n41A)_v2.zip</w:t>
            </w:r>
          </w:p>
        </w:tc>
        <w:tc>
          <w:tcPr>
            <w:tcW w:w="2225" w:type="dxa"/>
            <w:shd w:val="clear" w:color="auto" w:fill="auto"/>
          </w:tcPr>
          <w:p w14:paraId="42E3C8A4" w14:textId="77777777" w:rsidR="00F03417" w:rsidRPr="006A77F7" w:rsidRDefault="00F03417" w:rsidP="00F03417">
            <w:pPr>
              <w:pStyle w:val="TAL"/>
              <w:rPr>
                <w:rFonts w:eastAsia="Malgun Gothic"/>
                <w:lang w:eastAsia="zh-CN"/>
              </w:rPr>
            </w:pPr>
            <w:r w:rsidRPr="006A77F7">
              <w:rPr>
                <w:lang w:eastAsia="zh-CN"/>
              </w:rPr>
              <w:t>RAN5#100</w:t>
            </w:r>
          </w:p>
        </w:tc>
      </w:tr>
      <w:tr w:rsidR="00F03417" w:rsidRPr="006A77F7" w14:paraId="18BC6169" w14:textId="77777777" w:rsidTr="00F03417">
        <w:tc>
          <w:tcPr>
            <w:tcW w:w="1657" w:type="dxa"/>
            <w:shd w:val="clear" w:color="auto" w:fill="auto"/>
          </w:tcPr>
          <w:p w14:paraId="6B16360D" w14:textId="77777777" w:rsidR="00F03417" w:rsidRPr="006A77F7" w:rsidRDefault="00F03417" w:rsidP="00F03417">
            <w:pPr>
              <w:pStyle w:val="TAL"/>
              <w:rPr>
                <w:lang w:eastAsia="zh-CN"/>
              </w:rPr>
            </w:pPr>
            <w:r w:rsidRPr="006A77F7">
              <w:rPr>
                <w:lang w:eastAsia="zh-CN"/>
              </w:rPr>
              <w:t>DC_2A_n48A</w:t>
            </w:r>
          </w:p>
        </w:tc>
        <w:tc>
          <w:tcPr>
            <w:tcW w:w="4765" w:type="dxa"/>
            <w:shd w:val="clear" w:color="auto" w:fill="auto"/>
          </w:tcPr>
          <w:p w14:paraId="4E24914D" w14:textId="77777777" w:rsidR="00F03417" w:rsidRPr="006A77F7" w:rsidRDefault="00F03417" w:rsidP="00F03417">
            <w:pPr>
              <w:pStyle w:val="TAL"/>
              <w:rPr>
                <w:lang w:eastAsia="ja-JP"/>
              </w:rPr>
            </w:pPr>
            <w:r w:rsidRPr="006A77F7">
              <w:rPr>
                <w:lang w:eastAsia="ja-JP"/>
              </w:rPr>
              <w:t>38.521-3_TpAnalysisSpur(DC_2A_n48A).zip</w:t>
            </w:r>
          </w:p>
        </w:tc>
        <w:tc>
          <w:tcPr>
            <w:tcW w:w="2225" w:type="dxa"/>
            <w:shd w:val="clear" w:color="auto" w:fill="auto"/>
          </w:tcPr>
          <w:p w14:paraId="6BE7051F" w14:textId="77777777" w:rsidR="00F03417" w:rsidRPr="006A77F7" w:rsidRDefault="00F03417" w:rsidP="00F03417">
            <w:pPr>
              <w:pStyle w:val="TAL"/>
              <w:rPr>
                <w:lang w:eastAsia="zh-CN"/>
              </w:rPr>
            </w:pPr>
            <w:r w:rsidRPr="006A77F7">
              <w:rPr>
                <w:lang w:eastAsia="zh-CN"/>
              </w:rPr>
              <w:t>RAN5#100</w:t>
            </w:r>
          </w:p>
        </w:tc>
      </w:tr>
      <w:tr w:rsidR="00F03417" w:rsidRPr="006A77F7" w14:paraId="18472092" w14:textId="77777777" w:rsidTr="00F03417">
        <w:tc>
          <w:tcPr>
            <w:tcW w:w="1657" w:type="dxa"/>
            <w:shd w:val="clear" w:color="auto" w:fill="auto"/>
          </w:tcPr>
          <w:p w14:paraId="0DF1C965" w14:textId="77777777" w:rsidR="00F03417" w:rsidRPr="006A77F7" w:rsidRDefault="00F03417" w:rsidP="00F03417">
            <w:pPr>
              <w:pStyle w:val="TAL"/>
              <w:rPr>
                <w:b/>
              </w:rPr>
            </w:pPr>
            <w:r w:rsidRPr="006A77F7">
              <w:rPr>
                <w:lang w:eastAsia="zh-CN"/>
              </w:rPr>
              <w:t>DC_2A_n66A</w:t>
            </w:r>
          </w:p>
        </w:tc>
        <w:tc>
          <w:tcPr>
            <w:tcW w:w="4765" w:type="dxa"/>
            <w:shd w:val="clear" w:color="auto" w:fill="auto"/>
          </w:tcPr>
          <w:p w14:paraId="0FC7EFC7" w14:textId="77777777" w:rsidR="00F03417" w:rsidRPr="006A77F7" w:rsidRDefault="00F03417" w:rsidP="00F03417">
            <w:pPr>
              <w:pStyle w:val="TAL"/>
              <w:rPr>
                <w:b/>
              </w:rPr>
            </w:pPr>
            <w:r w:rsidRPr="006A77F7">
              <w:rPr>
                <w:lang w:eastAsia="ja-JP"/>
              </w:rPr>
              <w:t>38.521-3_TpAnalysisSpur(DC_2A_n66A)_v2.zip</w:t>
            </w:r>
          </w:p>
        </w:tc>
        <w:tc>
          <w:tcPr>
            <w:tcW w:w="2225" w:type="dxa"/>
            <w:shd w:val="clear" w:color="auto" w:fill="auto"/>
          </w:tcPr>
          <w:p w14:paraId="04464EBB" w14:textId="77777777" w:rsidR="00F03417" w:rsidRPr="006A77F7" w:rsidRDefault="00F03417" w:rsidP="00F03417">
            <w:pPr>
              <w:pStyle w:val="TAL"/>
              <w:rPr>
                <w:b/>
              </w:rPr>
            </w:pPr>
            <w:r w:rsidRPr="006A77F7">
              <w:rPr>
                <w:lang w:eastAsia="zh-CN"/>
              </w:rPr>
              <w:t>RAN5#102</w:t>
            </w:r>
          </w:p>
        </w:tc>
      </w:tr>
      <w:tr w:rsidR="00F03417" w:rsidRPr="006A77F7" w14:paraId="711189A9" w14:textId="77777777" w:rsidTr="00F03417">
        <w:tc>
          <w:tcPr>
            <w:tcW w:w="1657" w:type="dxa"/>
            <w:shd w:val="clear" w:color="auto" w:fill="auto"/>
          </w:tcPr>
          <w:p w14:paraId="7BB94333" w14:textId="77777777" w:rsidR="00F03417" w:rsidRPr="006A77F7" w:rsidRDefault="00F03417" w:rsidP="00F03417">
            <w:pPr>
              <w:pStyle w:val="TAL"/>
              <w:rPr>
                <w:lang w:eastAsia="zh-CN"/>
              </w:rPr>
            </w:pPr>
            <w:r w:rsidRPr="006A77F7">
              <w:rPr>
                <w:lang w:eastAsia="zh-CN"/>
              </w:rPr>
              <w:t>DC_2A_n71A</w:t>
            </w:r>
          </w:p>
        </w:tc>
        <w:tc>
          <w:tcPr>
            <w:tcW w:w="4765" w:type="dxa"/>
            <w:shd w:val="clear" w:color="auto" w:fill="auto"/>
          </w:tcPr>
          <w:p w14:paraId="0D53E448" w14:textId="77777777" w:rsidR="00F03417" w:rsidRPr="006A77F7" w:rsidRDefault="00F03417" w:rsidP="00F03417">
            <w:pPr>
              <w:pStyle w:val="TAL"/>
              <w:rPr>
                <w:lang w:eastAsia="ja-JP"/>
              </w:rPr>
            </w:pPr>
            <w:r w:rsidRPr="006A77F7">
              <w:rPr>
                <w:lang w:eastAsia="ja-JP"/>
              </w:rPr>
              <w:t>38.521-3_TpAnalysisSpur(DC_2A_n71A)_v3.zip</w:t>
            </w:r>
          </w:p>
        </w:tc>
        <w:tc>
          <w:tcPr>
            <w:tcW w:w="2225" w:type="dxa"/>
            <w:shd w:val="clear" w:color="auto" w:fill="auto"/>
          </w:tcPr>
          <w:p w14:paraId="66694F3B" w14:textId="77777777" w:rsidR="00F03417" w:rsidRPr="006A77F7" w:rsidRDefault="00F03417" w:rsidP="00F03417">
            <w:pPr>
              <w:pStyle w:val="TAL"/>
              <w:rPr>
                <w:lang w:eastAsia="zh-CN"/>
              </w:rPr>
            </w:pPr>
            <w:r w:rsidRPr="006A77F7">
              <w:rPr>
                <w:lang w:eastAsia="zh-CN"/>
              </w:rPr>
              <w:t>RAN5#100</w:t>
            </w:r>
          </w:p>
        </w:tc>
      </w:tr>
      <w:tr w:rsidR="00F03417" w:rsidRPr="006A77F7" w14:paraId="04698CDF" w14:textId="77777777" w:rsidTr="00F03417">
        <w:tc>
          <w:tcPr>
            <w:tcW w:w="1657" w:type="dxa"/>
            <w:shd w:val="clear" w:color="auto" w:fill="auto"/>
          </w:tcPr>
          <w:p w14:paraId="48DB0291" w14:textId="77777777" w:rsidR="00F03417" w:rsidRPr="006A77F7" w:rsidRDefault="00F03417" w:rsidP="00F03417">
            <w:pPr>
              <w:pStyle w:val="TAL"/>
              <w:rPr>
                <w:lang w:eastAsia="zh-CN"/>
              </w:rPr>
            </w:pPr>
            <w:r w:rsidRPr="006A77F7">
              <w:rPr>
                <w:lang w:eastAsia="zh-CN"/>
              </w:rPr>
              <w:t>DC_2A_n77A</w:t>
            </w:r>
          </w:p>
        </w:tc>
        <w:tc>
          <w:tcPr>
            <w:tcW w:w="4765" w:type="dxa"/>
            <w:shd w:val="clear" w:color="auto" w:fill="auto"/>
          </w:tcPr>
          <w:p w14:paraId="14FE5D5B" w14:textId="77777777" w:rsidR="00F03417" w:rsidRPr="006A77F7" w:rsidRDefault="00F03417" w:rsidP="00F03417">
            <w:pPr>
              <w:pStyle w:val="TAL"/>
              <w:rPr>
                <w:lang w:eastAsia="ja-JP"/>
              </w:rPr>
            </w:pPr>
            <w:r w:rsidRPr="006A77F7">
              <w:rPr>
                <w:lang w:eastAsia="ja-JP"/>
              </w:rPr>
              <w:t>38.521-3_TpAnalysisSpur(DC_2A_n77A)_v3.zip</w:t>
            </w:r>
          </w:p>
        </w:tc>
        <w:tc>
          <w:tcPr>
            <w:tcW w:w="2225" w:type="dxa"/>
            <w:shd w:val="clear" w:color="auto" w:fill="auto"/>
          </w:tcPr>
          <w:p w14:paraId="7D501604" w14:textId="77777777" w:rsidR="00F03417" w:rsidRPr="006A77F7" w:rsidRDefault="00F03417" w:rsidP="00F03417">
            <w:pPr>
              <w:pStyle w:val="TAL"/>
              <w:rPr>
                <w:lang w:eastAsia="zh-CN"/>
              </w:rPr>
            </w:pPr>
            <w:r w:rsidRPr="006A77F7">
              <w:rPr>
                <w:lang w:eastAsia="zh-CN"/>
              </w:rPr>
              <w:t>RAN5#100</w:t>
            </w:r>
          </w:p>
        </w:tc>
      </w:tr>
      <w:tr w:rsidR="00F03417" w:rsidRPr="006A77F7" w14:paraId="0860E1ED" w14:textId="77777777" w:rsidTr="00F03417">
        <w:tc>
          <w:tcPr>
            <w:tcW w:w="1657" w:type="dxa"/>
            <w:shd w:val="clear" w:color="auto" w:fill="auto"/>
          </w:tcPr>
          <w:p w14:paraId="604DEC66" w14:textId="77777777" w:rsidR="00F03417" w:rsidRPr="006A77F7" w:rsidRDefault="00F03417" w:rsidP="00F03417">
            <w:pPr>
              <w:pStyle w:val="TAL"/>
              <w:rPr>
                <w:b/>
              </w:rPr>
            </w:pPr>
            <w:r w:rsidRPr="006A77F7">
              <w:rPr>
                <w:lang w:eastAsia="zh-CN"/>
              </w:rPr>
              <w:t>DC_2A_n78A</w:t>
            </w:r>
          </w:p>
        </w:tc>
        <w:tc>
          <w:tcPr>
            <w:tcW w:w="4765" w:type="dxa"/>
            <w:shd w:val="clear" w:color="auto" w:fill="auto"/>
          </w:tcPr>
          <w:p w14:paraId="2872F766" w14:textId="77777777" w:rsidR="00F03417" w:rsidRPr="006A77F7" w:rsidRDefault="00F03417" w:rsidP="00F03417">
            <w:pPr>
              <w:pStyle w:val="TAL"/>
              <w:rPr>
                <w:b/>
              </w:rPr>
            </w:pPr>
            <w:r w:rsidRPr="006A77F7">
              <w:rPr>
                <w:lang w:eastAsia="ja-JP"/>
              </w:rPr>
              <w:t>38.521-3_TpAnalysisSpur(DC_2A_n78A).zip</w:t>
            </w:r>
          </w:p>
        </w:tc>
        <w:tc>
          <w:tcPr>
            <w:tcW w:w="2225" w:type="dxa"/>
            <w:shd w:val="clear" w:color="auto" w:fill="auto"/>
          </w:tcPr>
          <w:p w14:paraId="5D89BE92" w14:textId="77777777" w:rsidR="00F03417" w:rsidRPr="006A77F7" w:rsidRDefault="00F03417" w:rsidP="00F03417">
            <w:pPr>
              <w:pStyle w:val="TAL"/>
              <w:rPr>
                <w:b/>
              </w:rPr>
            </w:pPr>
            <w:r w:rsidRPr="006A77F7">
              <w:rPr>
                <w:lang w:eastAsia="zh-CN"/>
              </w:rPr>
              <w:t>RAN5#88-e</w:t>
            </w:r>
          </w:p>
        </w:tc>
      </w:tr>
      <w:tr w:rsidR="00F03417" w:rsidRPr="006A77F7" w14:paraId="749F4F1D" w14:textId="77777777" w:rsidTr="00F03417">
        <w:tc>
          <w:tcPr>
            <w:tcW w:w="1657" w:type="dxa"/>
            <w:shd w:val="clear" w:color="auto" w:fill="auto"/>
          </w:tcPr>
          <w:p w14:paraId="07C7F062" w14:textId="77777777" w:rsidR="00F03417" w:rsidRPr="006A77F7" w:rsidRDefault="00F03417" w:rsidP="00F03417">
            <w:pPr>
              <w:pStyle w:val="TAL"/>
              <w:rPr>
                <w:b/>
              </w:rPr>
            </w:pPr>
            <w:r w:rsidRPr="006A77F7">
              <w:rPr>
                <w:lang w:eastAsia="zh-CN"/>
              </w:rPr>
              <w:t>DC_3A_n1A</w:t>
            </w:r>
          </w:p>
        </w:tc>
        <w:tc>
          <w:tcPr>
            <w:tcW w:w="4765" w:type="dxa"/>
            <w:shd w:val="clear" w:color="auto" w:fill="auto"/>
          </w:tcPr>
          <w:p w14:paraId="1C5D8452" w14:textId="77777777" w:rsidR="00F03417" w:rsidRPr="006A77F7" w:rsidRDefault="00F03417" w:rsidP="00F03417">
            <w:pPr>
              <w:pStyle w:val="TAL"/>
              <w:rPr>
                <w:b/>
              </w:rPr>
            </w:pPr>
            <w:r w:rsidRPr="006A77F7">
              <w:rPr>
                <w:lang w:eastAsia="ja-JP"/>
              </w:rPr>
              <w:t>38.521-3_TpAnalysisSpur(DC_3A_n1A).zip</w:t>
            </w:r>
          </w:p>
        </w:tc>
        <w:tc>
          <w:tcPr>
            <w:tcW w:w="2225" w:type="dxa"/>
            <w:shd w:val="clear" w:color="auto" w:fill="auto"/>
          </w:tcPr>
          <w:p w14:paraId="4AA9F16A" w14:textId="77777777" w:rsidR="00F03417" w:rsidRPr="006A77F7" w:rsidRDefault="00F03417" w:rsidP="00F03417">
            <w:pPr>
              <w:pStyle w:val="TAL"/>
              <w:rPr>
                <w:b/>
              </w:rPr>
            </w:pPr>
            <w:r w:rsidRPr="006A77F7">
              <w:rPr>
                <w:lang w:eastAsia="zh-CN"/>
              </w:rPr>
              <w:t>RAN5#88-e</w:t>
            </w:r>
          </w:p>
        </w:tc>
      </w:tr>
      <w:tr w:rsidR="00F03417" w:rsidRPr="006A77F7" w14:paraId="092930AA" w14:textId="77777777" w:rsidTr="00F03417">
        <w:tc>
          <w:tcPr>
            <w:tcW w:w="1657" w:type="dxa"/>
            <w:shd w:val="clear" w:color="auto" w:fill="auto"/>
          </w:tcPr>
          <w:p w14:paraId="1EAB030C" w14:textId="77777777" w:rsidR="00F03417" w:rsidRPr="006A77F7" w:rsidRDefault="00F03417" w:rsidP="00F03417">
            <w:pPr>
              <w:pStyle w:val="TAL"/>
              <w:rPr>
                <w:lang w:eastAsia="zh-CN"/>
              </w:rPr>
            </w:pPr>
            <w:r w:rsidRPr="006A77F7">
              <w:rPr>
                <w:rFonts w:eastAsia="宋体"/>
              </w:rPr>
              <w:t>DC_3A_n5A</w:t>
            </w:r>
          </w:p>
        </w:tc>
        <w:tc>
          <w:tcPr>
            <w:tcW w:w="4765" w:type="dxa"/>
            <w:shd w:val="clear" w:color="auto" w:fill="auto"/>
          </w:tcPr>
          <w:p w14:paraId="21A0B269" w14:textId="77777777" w:rsidR="00F03417" w:rsidRPr="006A77F7" w:rsidRDefault="00F03417" w:rsidP="00F03417">
            <w:pPr>
              <w:pStyle w:val="TAL"/>
              <w:rPr>
                <w:lang w:eastAsia="ja-JP"/>
              </w:rPr>
            </w:pPr>
            <w:r w:rsidRPr="006A77F7">
              <w:rPr>
                <w:rFonts w:eastAsia="宋体"/>
                <w:lang w:eastAsia="ja-JP"/>
              </w:rPr>
              <w:t>38.521-3_TpAnalysisSpur(DC_3A_n5A).zip</w:t>
            </w:r>
          </w:p>
        </w:tc>
        <w:tc>
          <w:tcPr>
            <w:tcW w:w="2225" w:type="dxa"/>
            <w:shd w:val="clear" w:color="auto" w:fill="auto"/>
          </w:tcPr>
          <w:p w14:paraId="2CE931D3" w14:textId="77777777" w:rsidR="00F03417" w:rsidRPr="006A77F7" w:rsidRDefault="00F03417" w:rsidP="00F03417">
            <w:pPr>
              <w:pStyle w:val="TAL"/>
              <w:rPr>
                <w:lang w:eastAsia="zh-CN"/>
              </w:rPr>
            </w:pPr>
            <w:r w:rsidRPr="006A77F7">
              <w:rPr>
                <w:rFonts w:eastAsia="宋体"/>
              </w:rPr>
              <w:t>RAN5#94-e</w:t>
            </w:r>
          </w:p>
        </w:tc>
      </w:tr>
      <w:tr w:rsidR="00F03417" w:rsidRPr="006A77F7" w14:paraId="4211DBFC" w14:textId="77777777" w:rsidTr="00F03417">
        <w:tc>
          <w:tcPr>
            <w:tcW w:w="1657" w:type="dxa"/>
            <w:shd w:val="clear" w:color="auto" w:fill="auto"/>
          </w:tcPr>
          <w:p w14:paraId="0C3CA867" w14:textId="77777777" w:rsidR="00F03417" w:rsidRPr="006A77F7" w:rsidRDefault="00F03417" w:rsidP="00F03417">
            <w:pPr>
              <w:pStyle w:val="TAL"/>
              <w:rPr>
                <w:b/>
              </w:rPr>
            </w:pPr>
            <w:r w:rsidRPr="006A77F7">
              <w:rPr>
                <w:lang w:eastAsia="zh-CN"/>
              </w:rPr>
              <w:t>DC_3A_n7A</w:t>
            </w:r>
          </w:p>
        </w:tc>
        <w:tc>
          <w:tcPr>
            <w:tcW w:w="4765" w:type="dxa"/>
            <w:shd w:val="clear" w:color="auto" w:fill="auto"/>
          </w:tcPr>
          <w:p w14:paraId="0E152534" w14:textId="77777777" w:rsidR="00F03417" w:rsidRPr="006A77F7" w:rsidRDefault="00F03417" w:rsidP="00F03417">
            <w:pPr>
              <w:pStyle w:val="TAL"/>
              <w:rPr>
                <w:b/>
              </w:rPr>
            </w:pPr>
            <w:r w:rsidRPr="006A77F7">
              <w:rPr>
                <w:lang w:eastAsia="ja-JP"/>
              </w:rPr>
              <w:t>38.521-3_TpAnalysisSpur(DC_3A_n7A)_v1.zip</w:t>
            </w:r>
          </w:p>
        </w:tc>
        <w:tc>
          <w:tcPr>
            <w:tcW w:w="2225" w:type="dxa"/>
            <w:shd w:val="clear" w:color="auto" w:fill="auto"/>
          </w:tcPr>
          <w:p w14:paraId="5C40EEB1" w14:textId="77777777" w:rsidR="00F03417" w:rsidRPr="006A77F7" w:rsidRDefault="00F03417" w:rsidP="00F03417">
            <w:pPr>
              <w:pStyle w:val="TAL"/>
              <w:rPr>
                <w:b/>
              </w:rPr>
            </w:pPr>
            <w:r w:rsidRPr="006A77F7">
              <w:rPr>
                <w:lang w:eastAsia="zh-CN"/>
              </w:rPr>
              <w:t>RAN5#91-e</w:t>
            </w:r>
          </w:p>
        </w:tc>
      </w:tr>
      <w:tr w:rsidR="00F03417" w:rsidRPr="006A77F7" w14:paraId="798E3D04" w14:textId="77777777" w:rsidTr="00F03417">
        <w:tc>
          <w:tcPr>
            <w:tcW w:w="1657" w:type="dxa"/>
            <w:shd w:val="clear" w:color="auto" w:fill="auto"/>
          </w:tcPr>
          <w:p w14:paraId="42312AAA" w14:textId="77777777" w:rsidR="00F03417" w:rsidRPr="006A77F7" w:rsidRDefault="00F03417" w:rsidP="00F03417">
            <w:pPr>
              <w:pStyle w:val="TAL"/>
              <w:rPr>
                <w:lang w:eastAsia="zh-CN"/>
              </w:rPr>
            </w:pPr>
            <w:r w:rsidRPr="006A77F7">
              <w:rPr>
                <w:rFonts w:eastAsia="宋体"/>
              </w:rPr>
              <w:t>DC_3A_n8A</w:t>
            </w:r>
          </w:p>
        </w:tc>
        <w:tc>
          <w:tcPr>
            <w:tcW w:w="4765" w:type="dxa"/>
            <w:shd w:val="clear" w:color="auto" w:fill="auto"/>
          </w:tcPr>
          <w:p w14:paraId="733E869C" w14:textId="77777777" w:rsidR="00F03417" w:rsidRPr="006A77F7" w:rsidRDefault="00F03417" w:rsidP="00F03417">
            <w:pPr>
              <w:pStyle w:val="TAL"/>
              <w:rPr>
                <w:lang w:eastAsia="ja-JP"/>
              </w:rPr>
            </w:pPr>
            <w:r w:rsidRPr="006A77F7">
              <w:rPr>
                <w:rFonts w:eastAsia="宋体"/>
                <w:lang w:eastAsia="ja-JP"/>
              </w:rPr>
              <w:t>38.521-3_TpAnalysisSpur(DC_3A_n8A).zip</w:t>
            </w:r>
          </w:p>
        </w:tc>
        <w:tc>
          <w:tcPr>
            <w:tcW w:w="2225" w:type="dxa"/>
            <w:shd w:val="clear" w:color="auto" w:fill="auto"/>
          </w:tcPr>
          <w:p w14:paraId="40BEFA1F" w14:textId="77777777" w:rsidR="00F03417" w:rsidRPr="006A77F7" w:rsidDel="000D0E61" w:rsidRDefault="00F03417" w:rsidP="00F03417">
            <w:pPr>
              <w:pStyle w:val="TAL"/>
              <w:rPr>
                <w:lang w:eastAsia="zh-CN"/>
              </w:rPr>
            </w:pPr>
            <w:r w:rsidRPr="006A77F7">
              <w:rPr>
                <w:rFonts w:eastAsia="宋体"/>
              </w:rPr>
              <w:t>Added at RAN5#96-e</w:t>
            </w:r>
          </w:p>
        </w:tc>
      </w:tr>
      <w:tr w:rsidR="00F03417" w:rsidRPr="006A77F7" w14:paraId="2C9157F7" w14:textId="77777777" w:rsidTr="00F03417">
        <w:tc>
          <w:tcPr>
            <w:tcW w:w="1657" w:type="dxa"/>
            <w:shd w:val="clear" w:color="auto" w:fill="auto"/>
          </w:tcPr>
          <w:p w14:paraId="60C7C6C6" w14:textId="77777777" w:rsidR="00F03417" w:rsidRPr="006A77F7" w:rsidRDefault="00F03417" w:rsidP="00F03417">
            <w:pPr>
              <w:pStyle w:val="TAL"/>
              <w:rPr>
                <w:lang w:eastAsia="zh-CN"/>
              </w:rPr>
            </w:pPr>
            <w:r w:rsidRPr="006A77F7">
              <w:rPr>
                <w:rFonts w:eastAsia="宋体"/>
              </w:rPr>
              <w:t>DC_3A_n28A</w:t>
            </w:r>
          </w:p>
        </w:tc>
        <w:tc>
          <w:tcPr>
            <w:tcW w:w="4765" w:type="dxa"/>
            <w:shd w:val="clear" w:color="auto" w:fill="auto"/>
          </w:tcPr>
          <w:p w14:paraId="6B2191BD" w14:textId="77777777" w:rsidR="00F03417" w:rsidRPr="006A77F7" w:rsidRDefault="00F03417" w:rsidP="00F03417">
            <w:pPr>
              <w:pStyle w:val="TAL"/>
              <w:rPr>
                <w:lang w:eastAsia="ja-JP"/>
              </w:rPr>
            </w:pPr>
            <w:r w:rsidRPr="006A77F7">
              <w:rPr>
                <w:rFonts w:eastAsia="宋体"/>
                <w:lang w:eastAsia="ja-JP"/>
              </w:rPr>
              <w:t>38.521-3_TpAnalysisSpur(DC_3A_n28A).zip</w:t>
            </w:r>
          </w:p>
        </w:tc>
        <w:tc>
          <w:tcPr>
            <w:tcW w:w="2225" w:type="dxa"/>
            <w:shd w:val="clear" w:color="auto" w:fill="auto"/>
          </w:tcPr>
          <w:p w14:paraId="01E0EA83" w14:textId="77777777" w:rsidR="00F03417" w:rsidRPr="006A77F7" w:rsidRDefault="00F03417" w:rsidP="00F03417">
            <w:pPr>
              <w:pStyle w:val="TAL"/>
              <w:rPr>
                <w:lang w:eastAsia="zh-CN"/>
              </w:rPr>
            </w:pPr>
            <w:r w:rsidRPr="006A77F7">
              <w:rPr>
                <w:rFonts w:eastAsia="宋体"/>
              </w:rPr>
              <w:t>RAN5#92-e</w:t>
            </w:r>
          </w:p>
        </w:tc>
      </w:tr>
      <w:tr w:rsidR="00F03417" w:rsidRPr="006A77F7" w14:paraId="0D9F4F71" w14:textId="77777777" w:rsidTr="00F03417">
        <w:tc>
          <w:tcPr>
            <w:tcW w:w="1657" w:type="dxa"/>
            <w:shd w:val="clear" w:color="auto" w:fill="auto"/>
          </w:tcPr>
          <w:p w14:paraId="5EE8774C" w14:textId="77777777" w:rsidR="00F03417" w:rsidRPr="006A77F7" w:rsidRDefault="00F03417" w:rsidP="00F03417">
            <w:pPr>
              <w:pStyle w:val="TAL"/>
              <w:rPr>
                <w:rFonts w:eastAsia="宋体"/>
              </w:rPr>
            </w:pPr>
            <w:r w:rsidRPr="006A77F7">
              <w:rPr>
                <w:rFonts w:eastAsia="宋体"/>
              </w:rPr>
              <w:t>DC_3A_n</w:t>
            </w:r>
            <w:r w:rsidRPr="006A77F7">
              <w:t>41</w:t>
            </w:r>
            <w:r w:rsidRPr="006A77F7">
              <w:rPr>
                <w:rFonts w:eastAsia="宋体"/>
              </w:rPr>
              <w:t>A</w:t>
            </w:r>
          </w:p>
        </w:tc>
        <w:tc>
          <w:tcPr>
            <w:tcW w:w="4765" w:type="dxa"/>
            <w:shd w:val="clear" w:color="auto" w:fill="auto"/>
          </w:tcPr>
          <w:p w14:paraId="173583EA" w14:textId="77777777" w:rsidR="00F03417" w:rsidRPr="006A77F7" w:rsidRDefault="00F03417" w:rsidP="00F03417">
            <w:pPr>
              <w:pStyle w:val="TAL"/>
              <w:rPr>
                <w:rFonts w:eastAsia="宋体"/>
                <w:lang w:eastAsia="ja-JP"/>
              </w:rPr>
            </w:pPr>
            <w:r w:rsidRPr="006A77F7">
              <w:rPr>
                <w:rFonts w:eastAsia="宋体"/>
                <w:lang w:eastAsia="ja-JP"/>
              </w:rPr>
              <w:t>38.521-3_TpAnalysisSpur(DC_3A_n</w:t>
            </w:r>
            <w:r w:rsidRPr="006A77F7">
              <w:rPr>
                <w:lang w:eastAsia="ja-JP"/>
              </w:rPr>
              <w:t>41</w:t>
            </w:r>
            <w:r w:rsidRPr="006A77F7">
              <w:rPr>
                <w:rFonts w:eastAsia="宋体"/>
                <w:lang w:eastAsia="ja-JP"/>
              </w:rPr>
              <w:t>A)_v3.zip</w:t>
            </w:r>
          </w:p>
        </w:tc>
        <w:tc>
          <w:tcPr>
            <w:tcW w:w="2225" w:type="dxa"/>
            <w:shd w:val="clear" w:color="auto" w:fill="auto"/>
          </w:tcPr>
          <w:p w14:paraId="7B1271A9" w14:textId="77777777" w:rsidR="00F03417" w:rsidRPr="006A77F7" w:rsidRDefault="00F03417" w:rsidP="00F03417">
            <w:pPr>
              <w:pStyle w:val="TAL"/>
              <w:rPr>
                <w:rFonts w:eastAsia="宋体"/>
              </w:rPr>
            </w:pPr>
            <w:r w:rsidRPr="006A77F7">
              <w:rPr>
                <w:rFonts w:eastAsia="宋体"/>
              </w:rPr>
              <w:t>RAN5#94-e</w:t>
            </w:r>
          </w:p>
        </w:tc>
      </w:tr>
      <w:tr w:rsidR="00F03417" w:rsidRPr="006A77F7" w14:paraId="2FA7B384" w14:textId="77777777" w:rsidTr="00F03417">
        <w:tc>
          <w:tcPr>
            <w:tcW w:w="1657" w:type="dxa"/>
            <w:shd w:val="clear" w:color="auto" w:fill="auto"/>
          </w:tcPr>
          <w:p w14:paraId="33B75D05" w14:textId="77777777" w:rsidR="00F03417" w:rsidRPr="006A77F7" w:rsidRDefault="00F03417" w:rsidP="00F03417">
            <w:pPr>
              <w:pStyle w:val="TAL"/>
              <w:rPr>
                <w:rFonts w:eastAsia="宋体"/>
              </w:rPr>
            </w:pPr>
            <w:r w:rsidRPr="006A77F7">
              <w:rPr>
                <w:rFonts w:eastAsia="宋体"/>
              </w:rPr>
              <w:t>DC_3A_n77A</w:t>
            </w:r>
          </w:p>
        </w:tc>
        <w:tc>
          <w:tcPr>
            <w:tcW w:w="4765" w:type="dxa"/>
            <w:shd w:val="clear" w:color="auto" w:fill="auto"/>
          </w:tcPr>
          <w:p w14:paraId="1C7860C9" w14:textId="77777777" w:rsidR="00F03417" w:rsidRPr="006A77F7" w:rsidRDefault="00F03417" w:rsidP="00F03417">
            <w:pPr>
              <w:pStyle w:val="TAL"/>
              <w:rPr>
                <w:rFonts w:eastAsia="宋体"/>
                <w:lang w:eastAsia="ja-JP"/>
              </w:rPr>
            </w:pPr>
            <w:r w:rsidRPr="006A77F7">
              <w:rPr>
                <w:rFonts w:eastAsia="宋体"/>
                <w:lang w:eastAsia="ja-JP"/>
              </w:rPr>
              <w:t>38.521-3_TpAnalysisSpur(DC_3A_n77A).zip</w:t>
            </w:r>
          </w:p>
        </w:tc>
        <w:tc>
          <w:tcPr>
            <w:tcW w:w="2225" w:type="dxa"/>
            <w:shd w:val="clear" w:color="auto" w:fill="auto"/>
          </w:tcPr>
          <w:p w14:paraId="5125BBEF" w14:textId="77777777" w:rsidR="00F03417" w:rsidRPr="006A77F7" w:rsidRDefault="00F03417" w:rsidP="00F03417">
            <w:pPr>
              <w:pStyle w:val="TAL"/>
              <w:rPr>
                <w:rFonts w:eastAsia="宋体"/>
              </w:rPr>
            </w:pPr>
            <w:r w:rsidRPr="006A77F7">
              <w:rPr>
                <w:rFonts w:eastAsia="宋体"/>
              </w:rPr>
              <w:t>RAN5#92-e</w:t>
            </w:r>
          </w:p>
        </w:tc>
      </w:tr>
      <w:tr w:rsidR="00F03417" w:rsidRPr="006A77F7" w14:paraId="5FFE66CA" w14:textId="77777777" w:rsidTr="00F03417">
        <w:tc>
          <w:tcPr>
            <w:tcW w:w="1657" w:type="dxa"/>
            <w:shd w:val="clear" w:color="auto" w:fill="auto"/>
          </w:tcPr>
          <w:p w14:paraId="4F9E93D0" w14:textId="77777777" w:rsidR="00F03417" w:rsidRPr="006A77F7" w:rsidRDefault="00F03417" w:rsidP="00F03417">
            <w:pPr>
              <w:pStyle w:val="TAL"/>
              <w:rPr>
                <w:b/>
              </w:rPr>
            </w:pPr>
            <w:r w:rsidRPr="006A77F7">
              <w:rPr>
                <w:lang w:eastAsia="zh-CN"/>
              </w:rPr>
              <w:t>DC_3A_n78A</w:t>
            </w:r>
          </w:p>
        </w:tc>
        <w:tc>
          <w:tcPr>
            <w:tcW w:w="4765" w:type="dxa"/>
            <w:shd w:val="clear" w:color="auto" w:fill="auto"/>
          </w:tcPr>
          <w:p w14:paraId="119969A2" w14:textId="77777777" w:rsidR="00F03417" w:rsidRPr="006A77F7" w:rsidRDefault="00F03417" w:rsidP="00F03417">
            <w:pPr>
              <w:pStyle w:val="TAL"/>
              <w:rPr>
                <w:b/>
              </w:rPr>
            </w:pPr>
            <w:r w:rsidRPr="006A77F7">
              <w:rPr>
                <w:lang w:eastAsia="ja-JP"/>
              </w:rPr>
              <w:t>38.521-3_TpAnalysisSpur(DC_3A_n78A)_v1.zip</w:t>
            </w:r>
          </w:p>
        </w:tc>
        <w:tc>
          <w:tcPr>
            <w:tcW w:w="2225" w:type="dxa"/>
            <w:shd w:val="clear" w:color="auto" w:fill="auto"/>
          </w:tcPr>
          <w:p w14:paraId="457621E0" w14:textId="77777777" w:rsidR="00F03417" w:rsidRPr="006A77F7" w:rsidRDefault="00F03417" w:rsidP="00F03417">
            <w:pPr>
              <w:pStyle w:val="TAL"/>
              <w:rPr>
                <w:b/>
              </w:rPr>
            </w:pPr>
            <w:r w:rsidRPr="006A77F7">
              <w:rPr>
                <w:lang w:eastAsia="zh-CN"/>
              </w:rPr>
              <w:t>RAN5#91-e</w:t>
            </w:r>
          </w:p>
        </w:tc>
      </w:tr>
      <w:tr w:rsidR="00F03417" w:rsidRPr="006A77F7" w14:paraId="27658897" w14:textId="77777777" w:rsidTr="00F03417">
        <w:tc>
          <w:tcPr>
            <w:tcW w:w="1657" w:type="dxa"/>
            <w:shd w:val="clear" w:color="auto" w:fill="auto"/>
          </w:tcPr>
          <w:p w14:paraId="3DBA3A1C" w14:textId="77777777" w:rsidR="00F03417" w:rsidRPr="006A77F7" w:rsidRDefault="00F03417" w:rsidP="00F03417">
            <w:pPr>
              <w:pStyle w:val="TAL"/>
              <w:rPr>
                <w:rFonts w:eastAsia="宋体"/>
              </w:rPr>
            </w:pPr>
            <w:r w:rsidRPr="006A77F7">
              <w:rPr>
                <w:rFonts w:eastAsia="宋体"/>
              </w:rPr>
              <w:t>DC_3A_n79A</w:t>
            </w:r>
          </w:p>
        </w:tc>
        <w:tc>
          <w:tcPr>
            <w:tcW w:w="4765" w:type="dxa"/>
            <w:shd w:val="clear" w:color="auto" w:fill="auto"/>
          </w:tcPr>
          <w:p w14:paraId="2C541F23" w14:textId="77777777" w:rsidR="00F03417" w:rsidRPr="006A77F7" w:rsidRDefault="00F03417" w:rsidP="00F03417">
            <w:pPr>
              <w:pStyle w:val="TAL"/>
              <w:rPr>
                <w:rFonts w:eastAsia="宋体"/>
                <w:lang w:eastAsia="ja-JP"/>
              </w:rPr>
            </w:pPr>
            <w:r w:rsidRPr="006A77F7">
              <w:rPr>
                <w:rFonts w:eastAsia="宋体"/>
                <w:lang w:eastAsia="ja-JP"/>
              </w:rPr>
              <w:t>38.521-3_TpAnalysisSpur(DC_3A-n79A)</w:t>
            </w:r>
            <w:r w:rsidRPr="006A77F7">
              <w:rPr>
                <w:lang w:eastAsia="ja-JP"/>
              </w:rPr>
              <w:t>_v1</w:t>
            </w:r>
            <w:r w:rsidRPr="006A77F7">
              <w:rPr>
                <w:rFonts w:eastAsia="宋体"/>
                <w:lang w:eastAsia="ja-JP"/>
              </w:rPr>
              <w:t>.zip</w:t>
            </w:r>
          </w:p>
        </w:tc>
        <w:tc>
          <w:tcPr>
            <w:tcW w:w="2225" w:type="dxa"/>
            <w:shd w:val="clear" w:color="auto" w:fill="auto"/>
          </w:tcPr>
          <w:p w14:paraId="323B48D3" w14:textId="77777777" w:rsidR="00F03417" w:rsidRPr="006A77F7" w:rsidRDefault="00F03417" w:rsidP="00F03417">
            <w:pPr>
              <w:pStyle w:val="TAL"/>
              <w:rPr>
                <w:rFonts w:eastAsia="宋体"/>
              </w:rPr>
            </w:pPr>
            <w:r w:rsidRPr="006A77F7">
              <w:rPr>
                <w:rFonts w:eastAsia="宋体"/>
              </w:rPr>
              <w:t>RAN5#83</w:t>
            </w:r>
          </w:p>
        </w:tc>
      </w:tr>
      <w:tr w:rsidR="00F03417" w:rsidRPr="006A77F7" w14:paraId="0A38689A" w14:textId="77777777" w:rsidTr="00F03417">
        <w:tc>
          <w:tcPr>
            <w:tcW w:w="1657" w:type="dxa"/>
            <w:shd w:val="clear" w:color="auto" w:fill="auto"/>
          </w:tcPr>
          <w:p w14:paraId="7D35DCB2" w14:textId="77777777" w:rsidR="00F03417" w:rsidRPr="006A77F7" w:rsidRDefault="00F03417" w:rsidP="00F03417">
            <w:pPr>
              <w:pStyle w:val="TAL"/>
              <w:rPr>
                <w:rFonts w:eastAsia="宋体"/>
              </w:rPr>
            </w:pPr>
            <w:r w:rsidRPr="006A77F7">
              <w:rPr>
                <w:lang w:eastAsia="zh-CN"/>
              </w:rPr>
              <w:t>DC_5A_n2A</w:t>
            </w:r>
          </w:p>
        </w:tc>
        <w:tc>
          <w:tcPr>
            <w:tcW w:w="4765" w:type="dxa"/>
            <w:shd w:val="clear" w:color="auto" w:fill="auto"/>
          </w:tcPr>
          <w:p w14:paraId="1660A2AF" w14:textId="77777777" w:rsidR="00F03417" w:rsidRPr="006A77F7" w:rsidRDefault="00F03417" w:rsidP="00F03417">
            <w:pPr>
              <w:pStyle w:val="TAL"/>
              <w:rPr>
                <w:rFonts w:eastAsia="宋体"/>
                <w:lang w:eastAsia="ja-JP"/>
              </w:rPr>
            </w:pPr>
            <w:r w:rsidRPr="006A77F7">
              <w:rPr>
                <w:lang w:eastAsia="ja-JP"/>
              </w:rPr>
              <w:t>38.521-3_TpAnalysisSpur(DC_5A_n2A)_v3.zip</w:t>
            </w:r>
          </w:p>
        </w:tc>
        <w:tc>
          <w:tcPr>
            <w:tcW w:w="2225" w:type="dxa"/>
            <w:shd w:val="clear" w:color="auto" w:fill="auto"/>
          </w:tcPr>
          <w:p w14:paraId="144DDD88" w14:textId="77777777" w:rsidR="00F03417" w:rsidRPr="006A77F7" w:rsidRDefault="00F03417" w:rsidP="00F03417">
            <w:pPr>
              <w:pStyle w:val="TAL"/>
              <w:rPr>
                <w:rFonts w:eastAsia="宋体"/>
              </w:rPr>
            </w:pPr>
            <w:r w:rsidRPr="006A77F7">
              <w:rPr>
                <w:rFonts w:eastAsia="宋体"/>
              </w:rPr>
              <w:t>RAN5#100</w:t>
            </w:r>
          </w:p>
        </w:tc>
      </w:tr>
      <w:tr w:rsidR="00F03417" w:rsidRPr="006A77F7" w14:paraId="37372FF9" w14:textId="77777777" w:rsidTr="00F03417">
        <w:tc>
          <w:tcPr>
            <w:tcW w:w="1657" w:type="dxa"/>
            <w:shd w:val="clear" w:color="auto" w:fill="auto"/>
          </w:tcPr>
          <w:p w14:paraId="31118648" w14:textId="77777777" w:rsidR="00F03417" w:rsidRPr="006A77F7" w:rsidRDefault="00F03417" w:rsidP="00F03417">
            <w:pPr>
              <w:pStyle w:val="TAL"/>
              <w:rPr>
                <w:lang w:eastAsia="zh-CN"/>
              </w:rPr>
            </w:pPr>
            <w:r w:rsidRPr="006A77F7">
              <w:rPr>
                <w:lang w:eastAsia="zh-CN"/>
              </w:rPr>
              <w:t>DC_5A_n66A</w:t>
            </w:r>
          </w:p>
        </w:tc>
        <w:tc>
          <w:tcPr>
            <w:tcW w:w="4765" w:type="dxa"/>
            <w:shd w:val="clear" w:color="auto" w:fill="auto"/>
          </w:tcPr>
          <w:p w14:paraId="085943B0" w14:textId="77777777" w:rsidR="00F03417" w:rsidRPr="006A77F7" w:rsidRDefault="00F03417" w:rsidP="00F03417">
            <w:pPr>
              <w:pStyle w:val="TAL"/>
              <w:rPr>
                <w:lang w:eastAsia="ja-JP"/>
              </w:rPr>
            </w:pPr>
            <w:r w:rsidRPr="006A77F7">
              <w:rPr>
                <w:lang w:eastAsia="ja-JP"/>
              </w:rPr>
              <w:t>38.521-3_TpAnalysisSpur(DC_5A_n66A)_v2.zip</w:t>
            </w:r>
          </w:p>
        </w:tc>
        <w:tc>
          <w:tcPr>
            <w:tcW w:w="2225" w:type="dxa"/>
            <w:shd w:val="clear" w:color="auto" w:fill="auto"/>
          </w:tcPr>
          <w:p w14:paraId="63866E02" w14:textId="77777777" w:rsidR="00F03417" w:rsidRPr="006A77F7" w:rsidRDefault="00F03417" w:rsidP="00F03417">
            <w:pPr>
              <w:pStyle w:val="TAL"/>
              <w:rPr>
                <w:lang w:eastAsia="zh-CN"/>
              </w:rPr>
            </w:pPr>
            <w:r w:rsidRPr="006A77F7">
              <w:rPr>
                <w:lang w:eastAsia="zh-CN"/>
              </w:rPr>
              <w:t>RAN5#92-e</w:t>
            </w:r>
          </w:p>
        </w:tc>
      </w:tr>
      <w:tr w:rsidR="00F03417" w:rsidRPr="006A77F7" w14:paraId="082ADCA6" w14:textId="77777777" w:rsidTr="00F03417">
        <w:tc>
          <w:tcPr>
            <w:tcW w:w="1657" w:type="dxa"/>
            <w:shd w:val="clear" w:color="auto" w:fill="auto"/>
          </w:tcPr>
          <w:p w14:paraId="5B3836DA" w14:textId="77777777" w:rsidR="00F03417" w:rsidRPr="006A77F7" w:rsidRDefault="00F03417" w:rsidP="00F03417">
            <w:pPr>
              <w:pStyle w:val="TAL"/>
              <w:rPr>
                <w:lang w:eastAsia="zh-CN"/>
              </w:rPr>
            </w:pPr>
            <w:r w:rsidRPr="006A77F7">
              <w:rPr>
                <w:lang w:eastAsia="zh-CN"/>
              </w:rPr>
              <w:t>DC_5A_n77A</w:t>
            </w:r>
          </w:p>
        </w:tc>
        <w:tc>
          <w:tcPr>
            <w:tcW w:w="4765" w:type="dxa"/>
            <w:shd w:val="clear" w:color="auto" w:fill="auto"/>
          </w:tcPr>
          <w:p w14:paraId="169D2968" w14:textId="77777777" w:rsidR="00F03417" w:rsidRPr="006A77F7" w:rsidRDefault="00F03417" w:rsidP="00F03417">
            <w:pPr>
              <w:pStyle w:val="TAL"/>
              <w:rPr>
                <w:lang w:eastAsia="ja-JP"/>
              </w:rPr>
            </w:pPr>
            <w:r w:rsidRPr="006A77F7">
              <w:rPr>
                <w:lang w:eastAsia="ja-JP"/>
              </w:rPr>
              <w:t>38.521-3_TpAnalysisSpur(DC_5A_n77A)_v3.zip</w:t>
            </w:r>
          </w:p>
        </w:tc>
        <w:tc>
          <w:tcPr>
            <w:tcW w:w="2225" w:type="dxa"/>
            <w:shd w:val="clear" w:color="auto" w:fill="auto"/>
          </w:tcPr>
          <w:p w14:paraId="264A36F3" w14:textId="77777777" w:rsidR="00F03417" w:rsidRPr="006A77F7" w:rsidRDefault="00F03417" w:rsidP="00F03417">
            <w:pPr>
              <w:pStyle w:val="TAL"/>
              <w:rPr>
                <w:lang w:eastAsia="zh-CN"/>
              </w:rPr>
            </w:pPr>
            <w:r w:rsidRPr="006A77F7">
              <w:rPr>
                <w:lang w:eastAsia="zh-CN"/>
              </w:rPr>
              <w:t>RAN5#100</w:t>
            </w:r>
          </w:p>
        </w:tc>
      </w:tr>
      <w:tr w:rsidR="00F03417" w:rsidRPr="006A77F7" w14:paraId="4B339141" w14:textId="77777777" w:rsidTr="00F03417">
        <w:tc>
          <w:tcPr>
            <w:tcW w:w="1657" w:type="dxa"/>
            <w:shd w:val="clear" w:color="auto" w:fill="auto"/>
          </w:tcPr>
          <w:p w14:paraId="6F5F9402" w14:textId="77777777" w:rsidR="00F03417" w:rsidRPr="006A77F7" w:rsidRDefault="00F03417" w:rsidP="00F03417">
            <w:pPr>
              <w:keepNext/>
              <w:keepLines/>
              <w:spacing w:after="0"/>
              <w:rPr>
                <w:rFonts w:ascii="Arial" w:hAnsi="Arial"/>
                <w:sz w:val="18"/>
                <w:lang w:eastAsia="zh-CN"/>
              </w:rPr>
            </w:pPr>
            <w:r w:rsidRPr="006A77F7">
              <w:rPr>
                <w:rFonts w:ascii="Arial" w:hAnsi="Arial"/>
                <w:sz w:val="18"/>
                <w:lang w:eastAsia="zh-CN"/>
              </w:rPr>
              <w:t>DC_5A_n78A</w:t>
            </w:r>
          </w:p>
        </w:tc>
        <w:tc>
          <w:tcPr>
            <w:tcW w:w="4765" w:type="dxa"/>
            <w:shd w:val="clear" w:color="auto" w:fill="auto"/>
          </w:tcPr>
          <w:p w14:paraId="40BE0A69" w14:textId="77777777" w:rsidR="00F03417" w:rsidRPr="006A77F7" w:rsidRDefault="00F03417" w:rsidP="00F03417">
            <w:pPr>
              <w:keepNext/>
              <w:keepLines/>
              <w:spacing w:after="0"/>
              <w:rPr>
                <w:rFonts w:ascii="Arial" w:hAnsi="Arial"/>
                <w:sz w:val="18"/>
                <w:lang w:eastAsia="ja-JP"/>
              </w:rPr>
            </w:pPr>
            <w:r w:rsidRPr="006A77F7">
              <w:rPr>
                <w:rFonts w:ascii="Arial" w:hAnsi="Arial"/>
                <w:sz w:val="18"/>
                <w:lang w:eastAsia="ja-JP"/>
              </w:rPr>
              <w:t>38.521-3_TpAnalysisSpur(DC_5A_n78A)_v2.zip</w:t>
            </w:r>
          </w:p>
        </w:tc>
        <w:tc>
          <w:tcPr>
            <w:tcW w:w="2225" w:type="dxa"/>
            <w:shd w:val="clear" w:color="auto" w:fill="auto"/>
          </w:tcPr>
          <w:p w14:paraId="55A23762" w14:textId="77777777" w:rsidR="00F03417" w:rsidRPr="006A77F7" w:rsidRDefault="00F03417" w:rsidP="00F03417">
            <w:pPr>
              <w:keepNext/>
              <w:keepLines/>
              <w:spacing w:after="0"/>
              <w:rPr>
                <w:rFonts w:ascii="Arial" w:hAnsi="Arial"/>
                <w:sz w:val="18"/>
                <w:lang w:eastAsia="zh-CN"/>
              </w:rPr>
            </w:pPr>
            <w:r w:rsidRPr="006A77F7">
              <w:rPr>
                <w:rFonts w:ascii="Arial" w:hAnsi="Arial"/>
                <w:sz w:val="18"/>
                <w:lang w:eastAsia="zh-CN"/>
              </w:rPr>
              <w:t>RAN5#92-e</w:t>
            </w:r>
          </w:p>
        </w:tc>
      </w:tr>
      <w:tr w:rsidR="00F03417" w:rsidRPr="006A77F7" w14:paraId="0BBCC20E" w14:textId="77777777" w:rsidTr="00F03417">
        <w:tc>
          <w:tcPr>
            <w:tcW w:w="1657" w:type="dxa"/>
            <w:shd w:val="clear" w:color="auto" w:fill="auto"/>
          </w:tcPr>
          <w:p w14:paraId="14583E9C" w14:textId="77777777" w:rsidR="00F03417" w:rsidRPr="006A77F7" w:rsidRDefault="00F03417" w:rsidP="00F03417">
            <w:pPr>
              <w:pStyle w:val="TAL"/>
              <w:rPr>
                <w:lang w:eastAsia="zh-CN"/>
              </w:rPr>
            </w:pPr>
            <w:r w:rsidRPr="006A77F7">
              <w:rPr>
                <w:lang w:eastAsia="zh-CN"/>
              </w:rPr>
              <w:t>DC_7A_n1A</w:t>
            </w:r>
          </w:p>
        </w:tc>
        <w:tc>
          <w:tcPr>
            <w:tcW w:w="4765" w:type="dxa"/>
            <w:shd w:val="clear" w:color="auto" w:fill="auto"/>
          </w:tcPr>
          <w:p w14:paraId="1866B1E7" w14:textId="77777777" w:rsidR="00F03417" w:rsidRPr="006A77F7" w:rsidRDefault="00F03417" w:rsidP="00F03417">
            <w:pPr>
              <w:pStyle w:val="TAL"/>
              <w:rPr>
                <w:lang w:eastAsia="ja-JP"/>
              </w:rPr>
            </w:pPr>
            <w:r w:rsidRPr="006A77F7">
              <w:rPr>
                <w:lang w:eastAsia="ja-JP"/>
              </w:rPr>
              <w:t>38.521-3_TpAnalysisSpur(DC_7A_n1A).zip</w:t>
            </w:r>
          </w:p>
        </w:tc>
        <w:tc>
          <w:tcPr>
            <w:tcW w:w="2225" w:type="dxa"/>
            <w:shd w:val="clear" w:color="auto" w:fill="auto"/>
          </w:tcPr>
          <w:p w14:paraId="36C3AC7B" w14:textId="77777777" w:rsidR="00F03417" w:rsidRPr="006A77F7" w:rsidRDefault="00F03417" w:rsidP="00F03417">
            <w:pPr>
              <w:pStyle w:val="TAL"/>
              <w:rPr>
                <w:lang w:eastAsia="zh-CN"/>
              </w:rPr>
            </w:pPr>
            <w:r w:rsidRPr="006A77F7">
              <w:rPr>
                <w:lang w:eastAsia="zh-CN"/>
              </w:rPr>
              <w:t>RAN5#88-e</w:t>
            </w:r>
          </w:p>
        </w:tc>
      </w:tr>
      <w:tr w:rsidR="00F03417" w:rsidRPr="006A77F7" w14:paraId="3186E6FF" w14:textId="77777777" w:rsidTr="00F03417">
        <w:tc>
          <w:tcPr>
            <w:tcW w:w="1657" w:type="dxa"/>
            <w:shd w:val="clear" w:color="auto" w:fill="auto"/>
          </w:tcPr>
          <w:p w14:paraId="636D3E9E" w14:textId="77777777" w:rsidR="00F03417" w:rsidRPr="006A77F7" w:rsidRDefault="00F03417" w:rsidP="00F03417">
            <w:pPr>
              <w:pStyle w:val="TAL"/>
              <w:rPr>
                <w:lang w:eastAsia="zh-CN"/>
              </w:rPr>
            </w:pPr>
            <w:r w:rsidRPr="006A77F7">
              <w:rPr>
                <w:lang w:eastAsia="zh-CN"/>
              </w:rPr>
              <w:t>DC_7A_n3A</w:t>
            </w:r>
          </w:p>
        </w:tc>
        <w:tc>
          <w:tcPr>
            <w:tcW w:w="4765" w:type="dxa"/>
            <w:shd w:val="clear" w:color="auto" w:fill="auto"/>
          </w:tcPr>
          <w:p w14:paraId="710821B1" w14:textId="77777777" w:rsidR="00F03417" w:rsidRPr="006A77F7" w:rsidRDefault="00F03417" w:rsidP="00F03417">
            <w:pPr>
              <w:pStyle w:val="TAL"/>
              <w:rPr>
                <w:lang w:eastAsia="ja-JP"/>
              </w:rPr>
            </w:pPr>
            <w:r w:rsidRPr="006A77F7">
              <w:rPr>
                <w:lang w:eastAsia="ja-JP"/>
              </w:rPr>
              <w:t>38.521-3_TpAnalysisSpur(DC_7A_n3A)_v1.zip</w:t>
            </w:r>
          </w:p>
        </w:tc>
        <w:tc>
          <w:tcPr>
            <w:tcW w:w="2225" w:type="dxa"/>
            <w:shd w:val="clear" w:color="auto" w:fill="auto"/>
          </w:tcPr>
          <w:p w14:paraId="60016B86" w14:textId="77777777" w:rsidR="00F03417" w:rsidRPr="006A77F7" w:rsidRDefault="00F03417" w:rsidP="00F03417">
            <w:pPr>
              <w:pStyle w:val="TAL"/>
              <w:rPr>
                <w:lang w:eastAsia="zh-CN"/>
              </w:rPr>
            </w:pPr>
            <w:r w:rsidRPr="006A77F7">
              <w:rPr>
                <w:lang w:eastAsia="zh-CN"/>
              </w:rPr>
              <w:t>RAN5#96-e</w:t>
            </w:r>
          </w:p>
        </w:tc>
      </w:tr>
      <w:tr w:rsidR="00F03417" w:rsidRPr="006A77F7" w14:paraId="04D0A4BE" w14:textId="77777777" w:rsidTr="00F03417">
        <w:tc>
          <w:tcPr>
            <w:tcW w:w="1657" w:type="dxa"/>
            <w:shd w:val="clear" w:color="auto" w:fill="auto"/>
          </w:tcPr>
          <w:p w14:paraId="1F588D05" w14:textId="77777777" w:rsidR="00F03417" w:rsidRPr="006A77F7" w:rsidRDefault="00F03417" w:rsidP="00F03417">
            <w:pPr>
              <w:pStyle w:val="TAL"/>
              <w:rPr>
                <w:lang w:eastAsia="zh-CN"/>
              </w:rPr>
            </w:pPr>
            <w:r w:rsidRPr="006A77F7">
              <w:rPr>
                <w:rFonts w:eastAsia="宋体"/>
              </w:rPr>
              <w:t>DC_7A_5A</w:t>
            </w:r>
          </w:p>
        </w:tc>
        <w:tc>
          <w:tcPr>
            <w:tcW w:w="4765" w:type="dxa"/>
            <w:shd w:val="clear" w:color="auto" w:fill="auto"/>
          </w:tcPr>
          <w:p w14:paraId="2326BE21" w14:textId="77777777" w:rsidR="00F03417" w:rsidRPr="006A77F7" w:rsidRDefault="00F03417" w:rsidP="00F03417">
            <w:pPr>
              <w:pStyle w:val="TAL"/>
              <w:rPr>
                <w:lang w:eastAsia="ja-JP"/>
              </w:rPr>
            </w:pPr>
            <w:r w:rsidRPr="006A77F7">
              <w:rPr>
                <w:rFonts w:eastAsia="宋体"/>
                <w:lang w:eastAsia="ja-JP"/>
              </w:rPr>
              <w:t>38.521-3_TpAnalysisSpur(DC_7A_n5A).zip</w:t>
            </w:r>
          </w:p>
        </w:tc>
        <w:tc>
          <w:tcPr>
            <w:tcW w:w="2225" w:type="dxa"/>
            <w:shd w:val="clear" w:color="auto" w:fill="auto"/>
          </w:tcPr>
          <w:p w14:paraId="2058AC24" w14:textId="77777777" w:rsidR="00F03417" w:rsidRPr="006A77F7" w:rsidRDefault="00F03417" w:rsidP="00F03417">
            <w:pPr>
              <w:pStyle w:val="TAL"/>
              <w:rPr>
                <w:lang w:eastAsia="zh-CN"/>
              </w:rPr>
            </w:pPr>
            <w:r w:rsidRPr="006A77F7">
              <w:rPr>
                <w:rFonts w:eastAsia="宋体"/>
              </w:rPr>
              <w:t>RAN5#94-e</w:t>
            </w:r>
          </w:p>
        </w:tc>
      </w:tr>
      <w:tr w:rsidR="00F03417" w:rsidRPr="006A77F7" w14:paraId="3AD87055" w14:textId="77777777" w:rsidTr="00F03417">
        <w:tc>
          <w:tcPr>
            <w:tcW w:w="1657" w:type="dxa"/>
            <w:shd w:val="clear" w:color="auto" w:fill="auto"/>
          </w:tcPr>
          <w:p w14:paraId="534CC153" w14:textId="77777777" w:rsidR="00F03417" w:rsidRPr="006A77F7" w:rsidRDefault="00F03417" w:rsidP="00F03417">
            <w:pPr>
              <w:pStyle w:val="TAL"/>
              <w:rPr>
                <w:rFonts w:eastAsia="宋体"/>
              </w:rPr>
            </w:pPr>
            <w:r w:rsidRPr="006A77F7">
              <w:rPr>
                <w:rFonts w:eastAsia="宋体"/>
              </w:rPr>
              <w:t>DC_7A_n8A</w:t>
            </w:r>
          </w:p>
        </w:tc>
        <w:tc>
          <w:tcPr>
            <w:tcW w:w="4765" w:type="dxa"/>
            <w:shd w:val="clear" w:color="auto" w:fill="auto"/>
          </w:tcPr>
          <w:p w14:paraId="42A15EC0" w14:textId="77777777" w:rsidR="00F03417" w:rsidRPr="006A77F7" w:rsidRDefault="00F03417" w:rsidP="00F03417">
            <w:pPr>
              <w:pStyle w:val="TAL"/>
              <w:rPr>
                <w:rFonts w:eastAsia="宋体"/>
                <w:lang w:eastAsia="ja-JP"/>
              </w:rPr>
            </w:pPr>
            <w:r w:rsidRPr="006A77F7">
              <w:rPr>
                <w:rFonts w:eastAsia="宋体"/>
                <w:lang w:eastAsia="ja-JP"/>
              </w:rPr>
              <w:t>38.521-3_TpAnalysisSpur(DC_7A_n8A).zip</w:t>
            </w:r>
          </w:p>
        </w:tc>
        <w:tc>
          <w:tcPr>
            <w:tcW w:w="2225" w:type="dxa"/>
            <w:shd w:val="clear" w:color="auto" w:fill="auto"/>
          </w:tcPr>
          <w:p w14:paraId="43BCBE2C" w14:textId="77777777" w:rsidR="00F03417" w:rsidRPr="006A77F7" w:rsidRDefault="00F03417" w:rsidP="00F03417">
            <w:pPr>
              <w:pStyle w:val="TAL"/>
              <w:rPr>
                <w:rFonts w:eastAsia="宋体"/>
              </w:rPr>
            </w:pPr>
            <w:r w:rsidRPr="006A77F7">
              <w:rPr>
                <w:rFonts w:eastAsia="宋体"/>
              </w:rPr>
              <w:t>RAN5#95-e</w:t>
            </w:r>
          </w:p>
        </w:tc>
      </w:tr>
      <w:tr w:rsidR="00F03417" w:rsidRPr="006A77F7" w14:paraId="584FE60F" w14:textId="77777777" w:rsidTr="00F03417">
        <w:tc>
          <w:tcPr>
            <w:tcW w:w="1657" w:type="dxa"/>
            <w:shd w:val="clear" w:color="auto" w:fill="auto"/>
          </w:tcPr>
          <w:p w14:paraId="1C5A3842" w14:textId="77777777" w:rsidR="00F03417" w:rsidRPr="006A77F7" w:rsidRDefault="00F03417" w:rsidP="00F03417">
            <w:pPr>
              <w:pStyle w:val="TAL"/>
              <w:rPr>
                <w:lang w:eastAsia="zh-CN"/>
              </w:rPr>
            </w:pPr>
            <w:r w:rsidRPr="006A77F7">
              <w:rPr>
                <w:rFonts w:eastAsia="宋体"/>
              </w:rPr>
              <w:t>DC_7A_n28A</w:t>
            </w:r>
          </w:p>
        </w:tc>
        <w:tc>
          <w:tcPr>
            <w:tcW w:w="4765" w:type="dxa"/>
            <w:shd w:val="clear" w:color="auto" w:fill="auto"/>
          </w:tcPr>
          <w:p w14:paraId="4C2D0B7A" w14:textId="77777777" w:rsidR="00F03417" w:rsidRPr="006A77F7" w:rsidRDefault="00F03417" w:rsidP="00F03417">
            <w:pPr>
              <w:pStyle w:val="TAL"/>
              <w:rPr>
                <w:lang w:eastAsia="ja-JP"/>
              </w:rPr>
            </w:pPr>
            <w:r w:rsidRPr="006A77F7">
              <w:rPr>
                <w:rFonts w:eastAsia="宋体"/>
                <w:lang w:eastAsia="ja-JP"/>
              </w:rPr>
              <w:t>38.521-3_TpAnalysisSpur(DC_7A_n28A).zip</w:t>
            </w:r>
          </w:p>
        </w:tc>
        <w:tc>
          <w:tcPr>
            <w:tcW w:w="2225" w:type="dxa"/>
            <w:shd w:val="clear" w:color="auto" w:fill="auto"/>
          </w:tcPr>
          <w:p w14:paraId="771E1671" w14:textId="77777777" w:rsidR="00F03417" w:rsidRPr="006A77F7" w:rsidRDefault="00F03417" w:rsidP="00F03417">
            <w:pPr>
              <w:pStyle w:val="TAL"/>
              <w:rPr>
                <w:lang w:eastAsia="zh-CN"/>
              </w:rPr>
            </w:pPr>
            <w:r w:rsidRPr="006A77F7">
              <w:rPr>
                <w:rFonts w:eastAsia="宋体"/>
              </w:rPr>
              <w:t>RAN5#92-e</w:t>
            </w:r>
          </w:p>
        </w:tc>
      </w:tr>
      <w:tr w:rsidR="00F03417" w:rsidRPr="006A77F7" w14:paraId="49A5B48B" w14:textId="77777777" w:rsidTr="00F03417">
        <w:tc>
          <w:tcPr>
            <w:tcW w:w="1657" w:type="dxa"/>
            <w:shd w:val="clear" w:color="auto" w:fill="auto"/>
          </w:tcPr>
          <w:p w14:paraId="0C39B4C7" w14:textId="77777777" w:rsidR="00F03417" w:rsidRPr="006A77F7" w:rsidRDefault="00F03417" w:rsidP="00F03417">
            <w:pPr>
              <w:keepNext/>
              <w:keepLines/>
              <w:spacing w:after="0"/>
              <w:rPr>
                <w:rFonts w:ascii="Arial" w:hAnsi="Arial"/>
                <w:sz w:val="18"/>
                <w:lang w:eastAsia="zh-CN"/>
              </w:rPr>
            </w:pPr>
            <w:r w:rsidRPr="006A77F7">
              <w:rPr>
                <w:rFonts w:ascii="Arial" w:hAnsi="Arial"/>
                <w:sz w:val="18"/>
                <w:lang w:eastAsia="zh-CN"/>
              </w:rPr>
              <w:t>DC_7A_n66A</w:t>
            </w:r>
          </w:p>
        </w:tc>
        <w:tc>
          <w:tcPr>
            <w:tcW w:w="4765" w:type="dxa"/>
            <w:shd w:val="clear" w:color="auto" w:fill="auto"/>
          </w:tcPr>
          <w:p w14:paraId="1CD8FC47" w14:textId="77777777" w:rsidR="00F03417" w:rsidRPr="006A77F7" w:rsidRDefault="00F03417" w:rsidP="00F03417">
            <w:pPr>
              <w:keepNext/>
              <w:keepLines/>
              <w:spacing w:after="0"/>
              <w:rPr>
                <w:rFonts w:ascii="Arial" w:hAnsi="Arial"/>
                <w:sz w:val="18"/>
                <w:lang w:eastAsia="ja-JP"/>
              </w:rPr>
            </w:pPr>
            <w:r w:rsidRPr="006A77F7">
              <w:rPr>
                <w:rFonts w:ascii="Arial" w:hAnsi="Arial"/>
                <w:sz w:val="18"/>
                <w:lang w:eastAsia="ja-JP"/>
              </w:rPr>
              <w:t>38.521-3_TpAnalysisSpur(DC_7A_n66A).zip</w:t>
            </w:r>
          </w:p>
        </w:tc>
        <w:tc>
          <w:tcPr>
            <w:tcW w:w="2225" w:type="dxa"/>
            <w:shd w:val="clear" w:color="auto" w:fill="auto"/>
          </w:tcPr>
          <w:p w14:paraId="4B52FC4B" w14:textId="77777777" w:rsidR="00F03417" w:rsidRPr="006A77F7" w:rsidRDefault="00F03417" w:rsidP="00F03417">
            <w:pPr>
              <w:keepNext/>
              <w:keepLines/>
              <w:spacing w:after="0"/>
              <w:rPr>
                <w:rFonts w:ascii="Arial" w:hAnsi="Arial"/>
                <w:sz w:val="18"/>
                <w:lang w:eastAsia="zh-CN"/>
              </w:rPr>
            </w:pPr>
            <w:r w:rsidRPr="006A77F7">
              <w:rPr>
                <w:rFonts w:ascii="Arial" w:hAnsi="Arial"/>
                <w:sz w:val="18"/>
                <w:lang w:eastAsia="zh-CN"/>
              </w:rPr>
              <w:t>RAN5#88-e</w:t>
            </w:r>
          </w:p>
        </w:tc>
      </w:tr>
      <w:tr w:rsidR="00F03417" w:rsidRPr="006A77F7" w14:paraId="6B561273" w14:textId="77777777" w:rsidTr="00F03417">
        <w:tc>
          <w:tcPr>
            <w:tcW w:w="1657" w:type="dxa"/>
            <w:shd w:val="clear" w:color="auto" w:fill="auto"/>
          </w:tcPr>
          <w:p w14:paraId="750C1687" w14:textId="77777777" w:rsidR="00F03417" w:rsidRPr="006A77F7" w:rsidRDefault="00F03417" w:rsidP="00F03417">
            <w:pPr>
              <w:pStyle w:val="TAL"/>
              <w:rPr>
                <w:b/>
              </w:rPr>
            </w:pPr>
            <w:r w:rsidRPr="006A77F7">
              <w:rPr>
                <w:lang w:eastAsia="zh-CN"/>
              </w:rPr>
              <w:t>DC_7A_n78A</w:t>
            </w:r>
          </w:p>
        </w:tc>
        <w:tc>
          <w:tcPr>
            <w:tcW w:w="4765" w:type="dxa"/>
            <w:shd w:val="clear" w:color="auto" w:fill="auto"/>
          </w:tcPr>
          <w:p w14:paraId="6BC937AB" w14:textId="77777777" w:rsidR="00F03417" w:rsidRPr="006A77F7" w:rsidRDefault="00F03417" w:rsidP="00F03417">
            <w:pPr>
              <w:pStyle w:val="TAL"/>
              <w:rPr>
                <w:b/>
              </w:rPr>
            </w:pPr>
            <w:r w:rsidRPr="006A77F7">
              <w:rPr>
                <w:lang w:eastAsia="ja-JP"/>
              </w:rPr>
              <w:t>38.521-3_TpAnalysisSpur(DC_7A_n78A)_v1.zip</w:t>
            </w:r>
          </w:p>
        </w:tc>
        <w:tc>
          <w:tcPr>
            <w:tcW w:w="2225" w:type="dxa"/>
            <w:shd w:val="clear" w:color="auto" w:fill="auto"/>
          </w:tcPr>
          <w:p w14:paraId="21699A6D" w14:textId="77777777" w:rsidR="00F03417" w:rsidRPr="006A77F7" w:rsidRDefault="00F03417" w:rsidP="00F03417">
            <w:pPr>
              <w:pStyle w:val="TAL"/>
              <w:rPr>
                <w:b/>
              </w:rPr>
            </w:pPr>
            <w:r w:rsidRPr="006A77F7">
              <w:rPr>
                <w:lang w:eastAsia="zh-CN"/>
              </w:rPr>
              <w:t>RAN5#92-e</w:t>
            </w:r>
          </w:p>
        </w:tc>
      </w:tr>
      <w:tr w:rsidR="00F03417" w:rsidRPr="006A77F7" w14:paraId="7DFE3D1D" w14:textId="77777777" w:rsidTr="00F03417">
        <w:tc>
          <w:tcPr>
            <w:tcW w:w="1657" w:type="dxa"/>
            <w:shd w:val="clear" w:color="auto" w:fill="auto"/>
          </w:tcPr>
          <w:p w14:paraId="600EB139" w14:textId="77777777" w:rsidR="00F03417" w:rsidRPr="006A77F7" w:rsidRDefault="00F03417" w:rsidP="00F03417">
            <w:pPr>
              <w:pStyle w:val="TAL"/>
              <w:rPr>
                <w:lang w:eastAsia="zh-CN"/>
              </w:rPr>
            </w:pPr>
            <w:r w:rsidRPr="006A77F7">
              <w:rPr>
                <w:lang w:eastAsia="zh-CN"/>
              </w:rPr>
              <w:t>DC_8A_n1A</w:t>
            </w:r>
          </w:p>
        </w:tc>
        <w:tc>
          <w:tcPr>
            <w:tcW w:w="4765" w:type="dxa"/>
            <w:shd w:val="clear" w:color="auto" w:fill="auto"/>
          </w:tcPr>
          <w:p w14:paraId="2EB1C3D4" w14:textId="77777777" w:rsidR="00F03417" w:rsidRPr="006A77F7" w:rsidRDefault="00F03417" w:rsidP="00F03417">
            <w:pPr>
              <w:pStyle w:val="TAL"/>
              <w:rPr>
                <w:lang w:eastAsia="ja-JP"/>
              </w:rPr>
            </w:pPr>
            <w:r w:rsidRPr="006A77F7">
              <w:rPr>
                <w:lang w:eastAsia="ja-JP"/>
              </w:rPr>
              <w:t>38.521-3_TpAnalysisSpur(DC_8A_n1A).zip</w:t>
            </w:r>
          </w:p>
        </w:tc>
        <w:tc>
          <w:tcPr>
            <w:tcW w:w="2225" w:type="dxa"/>
            <w:shd w:val="clear" w:color="auto" w:fill="auto"/>
          </w:tcPr>
          <w:p w14:paraId="74B279F9" w14:textId="77777777" w:rsidR="00F03417" w:rsidRPr="006A77F7" w:rsidRDefault="00F03417" w:rsidP="00F03417">
            <w:pPr>
              <w:pStyle w:val="TAL"/>
              <w:rPr>
                <w:lang w:eastAsia="zh-CN"/>
              </w:rPr>
            </w:pPr>
            <w:r w:rsidRPr="006A77F7">
              <w:rPr>
                <w:lang w:eastAsia="zh-CN"/>
              </w:rPr>
              <w:t>RAN5#88-e</w:t>
            </w:r>
          </w:p>
        </w:tc>
      </w:tr>
      <w:tr w:rsidR="00F03417" w:rsidRPr="006A77F7" w14:paraId="2A84FEB3" w14:textId="77777777" w:rsidTr="00F03417">
        <w:tc>
          <w:tcPr>
            <w:tcW w:w="1657" w:type="dxa"/>
            <w:shd w:val="clear" w:color="auto" w:fill="auto"/>
          </w:tcPr>
          <w:p w14:paraId="1D7B84E3" w14:textId="77777777" w:rsidR="00F03417" w:rsidRPr="006A77F7" w:rsidRDefault="00F03417" w:rsidP="00F03417">
            <w:pPr>
              <w:pStyle w:val="TAL"/>
              <w:rPr>
                <w:lang w:eastAsia="zh-CN"/>
              </w:rPr>
            </w:pPr>
            <w:r w:rsidRPr="006A77F7">
              <w:rPr>
                <w:lang w:eastAsia="zh-CN"/>
              </w:rPr>
              <w:t>DC_8A_n3A</w:t>
            </w:r>
          </w:p>
        </w:tc>
        <w:tc>
          <w:tcPr>
            <w:tcW w:w="4765" w:type="dxa"/>
            <w:shd w:val="clear" w:color="auto" w:fill="auto"/>
          </w:tcPr>
          <w:p w14:paraId="26A5BBFA" w14:textId="77777777" w:rsidR="00F03417" w:rsidRPr="006A77F7" w:rsidRDefault="00F03417" w:rsidP="00F03417">
            <w:pPr>
              <w:pStyle w:val="TAL"/>
              <w:rPr>
                <w:lang w:eastAsia="ja-JP"/>
              </w:rPr>
            </w:pPr>
            <w:r w:rsidRPr="006A77F7">
              <w:rPr>
                <w:lang w:eastAsia="ja-JP"/>
              </w:rPr>
              <w:t>38.521-3_TpAnalysisSpur(DC_8A_n3A)_v2.zip</w:t>
            </w:r>
          </w:p>
        </w:tc>
        <w:tc>
          <w:tcPr>
            <w:tcW w:w="2225" w:type="dxa"/>
            <w:shd w:val="clear" w:color="auto" w:fill="auto"/>
          </w:tcPr>
          <w:p w14:paraId="3F29328C" w14:textId="77777777" w:rsidR="00F03417" w:rsidRPr="006A77F7" w:rsidRDefault="00F03417" w:rsidP="00F03417">
            <w:pPr>
              <w:pStyle w:val="TAL"/>
              <w:rPr>
                <w:lang w:eastAsia="zh-CN"/>
              </w:rPr>
            </w:pPr>
            <w:r w:rsidRPr="006A77F7">
              <w:rPr>
                <w:lang w:eastAsia="zh-CN"/>
              </w:rPr>
              <w:t>RAN5#96-e</w:t>
            </w:r>
          </w:p>
        </w:tc>
      </w:tr>
      <w:tr w:rsidR="00F03417" w:rsidRPr="006A77F7" w14:paraId="514243D5" w14:textId="77777777" w:rsidTr="00F03417">
        <w:tc>
          <w:tcPr>
            <w:tcW w:w="1657" w:type="dxa"/>
            <w:shd w:val="clear" w:color="auto" w:fill="auto"/>
          </w:tcPr>
          <w:p w14:paraId="4B2BEAB3" w14:textId="77777777" w:rsidR="00F03417" w:rsidRPr="006A77F7" w:rsidRDefault="00F03417" w:rsidP="00F03417">
            <w:pPr>
              <w:pStyle w:val="TAL"/>
              <w:rPr>
                <w:lang w:eastAsia="zh-CN"/>
              </w:rPr>
            </w:pPr>
            <w:r w:rsidRPr="006A77F7">
              <w:rPr>
                <w:lang w:eastAsia="zh-CN"/>
              </w:rPr>
              <w:t>DC_8A_n20A</w:t>
            </w:r>
          </w:p>
        </w:tc>
        <w:tc>
          <w:tcPr>
            <w:tcW w:w="4765" w:type="dxa"/>
            <w:shd w:val="clear" w:color="auto" w:fill="auto"/>
          </w:tcPr>
          <w:p w14:paraId="6ED7AE6A" w14:textId="77777777" w:rsidR="00F03417" w:rsidRPr="006A77F7" w:rsidRDefault="00F03417" w:rsidP="00F03417">
            <w:pPr>
              <w:pStyle w:val="TAL"/>
              <w:rPr>
                <w:lang w:eastAsia="ja-JP"/>
              </w:rPr>
            </w:pPr>
            <w:r w:rsidRPr="006A77F7">
              <w:rPr>
                <w:lang w:eastAsia="ja-JP"/>
              </w:rPr>
              <w:t>38.521-3_TpAnalysisSpur(DC_8A_n20A)_v1.zip</w:t>
            </w:r>
          </w:p>
        </w:tc>
        <w:tc>
          <w:tcPr>
            <w:tcW w:w="2225" w:type="dxa"/>
            <w:shd w:val="clear" w:color="auto" w:fill="auto"/>
          </w:tcPr>
          <w:p w14:paraId="634B0D18" w14:textId="77777777" w:rsidR="00F03417" w:rsidRPr="006A77F7" w:rsidRDefault="00F03417" w:rsidP="00F03417">
            <w:pPr>
              <w:pStyle w:val="TAL"/>
              <w:rPr>
                <w:lang w:eastAsia="zh-CN"/>
              </w:rPr>
            </w:pPr>
            <w:r w:rsidRPr="006A77F7">
              <w:rPr>
                <w:lang w:eastAsia="zh-CN"/>
              </w:rPr>
              <w:t>RAN5#96-e</w:t>
            </w:r>
          </w:p>
        </w:tc>
      </w:tr>
      <w:tr w:rsidR="00F03417" w:rsidRPr="006A77F7" w14:paraId="1BD3DADF" w14:textId="77777777" w:rsidTr="00F03417">
        <w:tc>
          <w:tcPr>
            <w:tcW w:w="1657" w:type="dxa"/>
            <w:shd w:val="clear" w:color="auto" w:fill="auto"/>
          </w:tcPr>
          <w:p w14:paraId="763134B7" w14:textId="77777777" w:rsidR="00F03417" w:rsidRPr="006A77F7" w:rsidRDefault="00F03417" w:rsidP="00F03417">
            <w:pPr>
              <w:pStyle w:val="TAL"/>
              <w:rPr>
                <w:lang w:eastAsia="zh-CN"/>
              </w:rPr>
            </w:pPr>
            <w:r w:rsidRPr="006A77F7">
              <w:rPr>
                <w:lang w:eastAsia="zh-CN"/>
              </w:rPr>
              <w:t>DC_8A_n28A</w:t>
            </w:r>
          </w:p>
        </w:tc>
        <w:tc>
          <w:tcPr>
            <w:tcW w:w="4765" w:type="dxa"/>
            <w:shd w:val="clear" w:color="auto" w:fill="auto"/>
          </w:tcPr>
          <w:p w14:paraId="58C057BA" w14:textId="77777777" w:rsidR="00F03417" w:rsidRPr="006A77F7" w:rsidRDefault="00F03417" w:rsidP="00F03417">
            <w:pPr>
              <w:pStyle w:val="TAL"/>
              <w:rPr>
                <w:lang w:eastAsia="ja-JP"/>
              </w:rPr>
            </w:pPr>
            <w:r w:rsidRPr="006A77F7">
              <w:rPr>
                <w:lang w:eastAsia="ja-JP"/>
              </w:rPr>
              <w:t>38.521-3_TpAnalysisSpur(DC_8A_n28A).zip</w:t>
            </w:r>
          </w:p>
        </w:tc>
        <w:tc>
          <w:tcPr>
            <w:tcW w:w="2225" w:type="dxa"/>
            <w:shd w:val="clear" w:color="auto" w:fill="auto"/>
          </w:tcPr>
          <w:p w14:paraId="65F24F2A" w14:textId="77777777" w:rsidR="00F03417" w:rsidRPr="006A77F7" w:rsidRDefault="00F03417" w:rsidP="00F03417">
            <w:pPr>
              <w:pStyle w:val="TAL"/>
              <w:rPr>
                <w:lang w:eastAsia="zh-CN"/>
              </w:rPr>
            </w:pPr>
            <w:r w:rsidRPr="006A77F7">
              <w:rPr>
                <w:lang w:eastAsia="zh-CN"/>
              </w:rPr>
              <w:t>RAN5#95-e</w:t>
            </w:r>
          </w:p>
        </w:tc>
      </w:tr>
      <w:tr w:rsidR="00F03417" w:rsidRPr="006A77F7" w14:paraId="7118EAC2"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298063F8" w14:textId="77777777" w:rsidR="00F03417" w:rsidRPr="006A77F7" w:rsidRDefault="00F03417" w:rsidP="00F03417">
            <w:pPr>
              <w:pStyle w:val="TAL"/>
              <w:rPr>
                <w:rFonts w:eastAsia="宋体"/>
              </w:rPr>
            </w:pPr>
            <w:r w:rsidRPr="006A77F7">
              <w:rPr>
                <w:rFonts w:eastAsia="宋体"/>
              </w:rPr>
              <w:t>DC_8A_n41A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3D87FB75" w14:textId="77777777" w:rsidR="00F03417" w:rsidRPr="006A77F7" w:rsidRDefault="00F03417" w:rsidP="00F03417">
            <w:pPr>
              <w:pStyle w:val="TAL"/>
              <w:rPr>
                <w:rFonts w:eastAsia="宋体"/>
                <w:lang w:eastAsia="ja-JP"/>
              </w:rPr>
            </w:pPr>
            <w:r w:rsidRPr="006A77F7">
              <w:rPr>
                <w:rFonts w:eastAsia="宋体"/>
                <w:lang w:eastAsia="ja-JP"/>
              </w:rPr>
              <w:t>38.521-3_TpAnalysisSpur(DC_8A_n41A)_v4.zip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24C69398" w14:textId="77777777" w:rsidR="00F03417" w:rsidRPr="006A77F7" w:rsidRDefault="00F03417" w:rsidP="00F03417">
            <w:pPr>
              <w:pStyle w:val="TAL"/>
              <w:rPr>
                <w:rFonts w:eastAsia="宋体"/>
              </w:rPr>
            </w:pPr>
            <w:r w:rsidRPr="006A77F7">
              <w:rPr>
                <w:rFonts w:eastAsia="宋体"/>
              </w:rPr>
              <w:t>RAN5#100</w:t>
            </w:r>
          </w:p>
        </w:tc>
      </w:tr>
      <w:tr w:rsidR="00F03417" w:rsidRPr="006A77F7" w14:paraId="47FF64B5"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63F30BB0" w14:textId="77777777" w:rsidR="00F03417" w:rsidRPr="006A77F7" w:rsidRDefault="00F03417" w:rsidP="00F03417">
            <w:pPr>
              <w:pStyle w:val="TAL"/>
              <w:rPr>
                <w:rFonts w:eastAsia="宋体"/>
              </w:rPr>
            </w:pPr>
            <w:r w:rsidRPr="006A77F7">
              <w:rPr>
                <w:rFonts w:eastAsia="Malgun Gothic"/>
                <w:lang w:eastAsia="zh-CN"/>
              </w:rPr>
              <w:t>DC_</w:t>
            </w:r>
            <w:r w:rsidRPr="006A77F7">
              <w:rPr>
                <w:rFonts w:eastAsia="Malgun Gothic"/>
                <w:lang w:eastAsia="ja-JP"/>
              </w:rPr>
              <w:t>8A_n77</w:t>
            </w:r>
            <w:r w:rsidRPr="006A77F7">
              <w:rPr>
                <w:rFonts w:eastAsia="Malgun Gothic"/>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7E143879" w14:textId="77777777" w:rsidR="00F03417" w:rsidRPr="006A77F7" w:rsidRDefault="00F03417" w:rsidP="00F03417">
            <w:pPr>
              <w:pStyle w:val="TAL"/>
              <w:rPr>
                <w:rFonts w:eastAsia="宋体"/>
                <w:lang w:eastAsia="ja-JP"/>
              </w:rPr>
            </w:pPr>
            <w:r w:rsidRPr="006A77F7">
              <w:rPr>
                <w:rFonts w:eastAsia="Malgun Gothic"/>
                <w:lang w:eastAsia="ja-JP"/>
              </w:rPr>
              <w:t>38.521-3_TpAnalysisSpur(DC_8A_n77A)_v2.zip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68C77C7B" w14:textId="77777777" w:rsidR="00F03417" w:rsidRPr="006A77F7" w:rsidRDefault="00F03417" w:rsidP="00F03417">
            <w:pPr>
              <w:pStyle w:val="TAL"/>
              <w:rPr>
                <w:rFonts w:eastAsia="宋体"/>
              </w:rPr>
            </w:pPr>
            <w:r w:rsidRPr="006A77F7">
              <w:rPr>
                <w:rFonts w:eastAsia="Malgun Gothic"/>
                <w:lang w:eastAsia="zh-CN"/>
              </w:rPr>
              <w:t>RAN5#100</w:t>
            </w:r>
          </w:p>
        </w:tc>
      </w:tr>
      <w:tr w:rsidR="00F03417" w:rsidRPr="006A77F7" w14:paraId="1E3FF1CD"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2BC74E6B" w14:textId="77777777" w:rsidR="00F03417" w:rsidRPr="006A77F7" w:rsidRDefault="00F03417" w:rsidP="00F03417">
            <w:pPr>
              <w:keepNext/>
              <w:keepLines/>
              <w:spacing w:after="0"/>
              <w:rPr>
                <w:rFonts w:ascii="Arial" w:eastAsia="Malgun Gothic" w:hAnsi="Arial"/>
                <w:sz w:val="18"/>
              </w:rPr>
            </w:pPr>
            <w:r w:rsidRPr="006A77F7">
              <w:rPr>
                <w:rFonts w:ascii="Arial" w:eastAsia="Malgun Gothic" w:hAnsi="Arial"/>
                <w:sz w:val="18"/>
                <w:lang w:eastAsia="zh-CN"/>
              </w:rPr>
              <w:t>DC_</w:t>
            </w:r>
            <w:r w:rsidRPr="006A77F7">
              <w:rPr>
                <w:rFonts w:ascii="Arial" w:eastAsia="Malgun Gothic" w:hAnsi="Arial"/>
                <w:sz w:val="18"/>
                <w:lang w:eastAsia="ja-JP"/>
              </w:rPr>
              <w:t>8A_n78</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18183079" w14:textId="77777777" w:rsidR="00F03417" w:rsidRPr="006A77F7" w:rsidRDefault="00F03417" w:rsidP="00F03417">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38.521-3_TpAnalysisSpur(DC_8A_n78A)_v1.zip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73083E03" w14:textId="77777777" w:rsidR="00F03417" w:rsidRPr="006A77F7" w:rsidRDefault="00F03417" w:rsidP="00F03417">
            <w:pPr>
              <w:keepNext/>
              <w:keepLines/>
              <w:spacing w:after="0"/>
              <w:rPr>
                <w:rFonts w:ascii="Arial" w:eastAsia="Malgun Gothic" w:hAnsi="Arial"/>
                <w:sz w:val="18"/>
              </w:rPr>
            </w:pPr>
            <w:r w:rsidRPr="006A77F7">
              <w:rPr>
                <w:rFonts w:ascii="Arial" w:eastAsia="Malgun Gothic" w:hAnsi="Arial"/>
                <w:sz w:val="18"/>
                <w:lang w:eastAsia="zh-CN"/>
              </w:rPr>
              <w:t>RAN5#93-e</w:t>
            </w:r>
          </w:p>
        </w:tc>
      </w:tr>
      <w:tr w:rsidR="00F03417" w:rsidRPr="006A77F7" w14:paraId="5334313B"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162C10EE"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DC_11</w:t>
            </w:r>
            <w:r w:rsidRPr="006A77F7">
              <w:rPr>
                <w:rFonts w:ascii="Arial" w:eastAsia="Malgun Gothic" w:hAnsi="Arial"/>
                <w:sz w:val="18"/>
                <w:lang w:eastAsia="ja-JP"/>
              </w:rPr>
              <w:t>A_n77</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33922A91" w14:textId="77777777" w:rsidR="00F03417" w:rsidRPr="006A77F7" w:rsidRDefault="00F03417" w:rsidP="00F03417">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38.521-3_TpAnalysisSpur(DC_11A_n77A)_v1.zip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0977C7AF"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RAN5#92-e</w:t>
            </w:r>
          </w:p>
        </w:tc>
      </w:tr>
      <w:tr w:rsidR="00F03417" w:rsidRPr="006A77F7" w14:paraId="7576BDBB"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1451882B"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DC_11</w:t>
            </w:r>
            <w:r w:rsidRPr="006A77F7">
              <w:rPr>
                <w:rFonts w:ascii="Arial" w:eastAsia="Malgun Gothic" w:hAnsi="Arial"/>
                <w:sz w:val="18"/>
                <w:lang w:eastAsia="ja-JP"/>
              </w:rPr>
              <w:t>A_n78</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16E18409" w14:textId="77777777" w:rsidR="00F03417" w:rsidRPr="006A77F7" w:rsidRDefault="00F03417" w:rsidP="00F03417">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38.521-3_TpAnalysisSpur(DC_11A_n78A)_v1.zip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6492F967"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RAN5#92-e</w:t>
            </w:r>
          </w:p>
        </w:tc>
      </w:tr>
      <w:tr w:rsidR="00F03417" w:rsidRPr="006A77F7" w14:paraId="25F2B70A"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67599C8D"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DC_11</w:t>
            </w:r>
            <w:r w:rsidRPr="006A77F7">
              <w:rPr>
                <w:rFonts w:ascii="Arial" w:eastAsia="Malgun Gothic" w:hAnsi="Arial"/>
                <w:sz w:val="18"/>
                <w:lang w:eastAsia="ja-JP"/>
              </w:rPr>
              <w:t>A_n79</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73D7C388" w14:textId="77777777" w:rsidR="00F03417" w:rsidRPr="006A77F7" w:rsidRDefault="00F03417" w:rsidP="00F03417">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38.521-3_TpAnalysisSpur(DC_11A_n79A)_v1.zip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37753157"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RAN5#92-e</w:t>
            </w:r>
          </w:p>
        </w:tc>
      </w:tr>
      <w:tr w:rsidR="00F03417" w:rsidRPr="006A77F7" w14:paraId="7F01221B"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6B64CBB4"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DC_</w:t>
            </w:r>
            <w:r w:rsidRPr="006A77F7">
              <w:rPr>
                <w:rFonts w:ascii="Arial" w:eastAsia="Malgun Gothic" w:hAnsi="Arial"/>
                <w:sz w:val="18"/>
                <w:lang w:eastAsia="ja-JP"/>
              </w:rPr>
              <w:t>12A_n2</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14E7A6C3" w14:textId="77777777" w:rsidR="00F03417" w:rsidRPr="006A77F7" w:rsidRDefault="00F03417" w:rsidP="00F03417">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38.521-3_TpAnalysisSpur(DC_12A_n2A)_v1.zip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15F54FBF"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F03417" w:rsidRPr="006A77F7" w14:paraId="4CC99720"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69867033" w14:textId="77777777" w:rsidR="00F03417" w:rsidRPr="006A77F7" w:rsidRDefault="00F03417" w:rsidP="00F03417">
            <w:pPr>
              <w:keepNext/>
              <w:keepLines/>
              <w:spacing w:after="0"/>
              <w:rPr>
                <w:rFonts w:ascii="Arial" w:eastAsia="Malgun Gothic" w:hAnsi="Arial"/>
                <w:sz w:val="18"/>
              </w:rPr>
            </w:pPr>
            <w:r w:rsidRPr="006A77F7">
              <w:rPr>
                <w:rFonts w:ascii="Arial" w:eastAsia="Malgun Gothic" w:hAnsi="Arial"/>
                <w:sz w:val="18"/>
                <w:lang w:eastAsia="zh-CN"/>
              </w:rPr>
              <w:t>DC_</w:t>
            </w:r>
            <w:r w:rsidRPr="006A77F7">
              <w:rPr>
                <w:rFonts w:ascii="Arial" w:eastAsia="Malgun Gothic" w:hAnsi="Arial"/>
                <w:sz w:val="18"/>
                <w:lang w:eastAsia="ja-JP"/>
              </w:rPr>
              <w:t>12A_n66</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658B413F" w14:textId="77777777" w:rsidR="00F03417" w:rsidRPr="006A77F7" w:rsidRDefault="00F03417" w:rsidP="00F03417">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38.521-3_TpAnalysisSpur(DC_12A_n66A)_v1.zip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2A52FD3B" w14:textId="77777777" w:rsidR="00F03417" w:rsidRPr="006A77F7" w:rsidRDefault="00F03417" w:rsidP="00F03417">
            <w:pPr>
              <w:keepNext/>
              <w:keepLines/>
              <w:spacing w:after="0"/>
              <w:rPr>
                <w:rFonts w:ascii="Arial" w:eastAsia="Malgun Gothic" w:hAnsi="Arial"/>
                <w:sz w:val="18"/>
              </w:rPr>
            </w:pPr>
            <w:r w:rsidRPr="006A77F7">
              <w:rPr>
                <w:rFonts w:ascii="Arial" w:eastAsia="Malgun Gothic" w:hAnsi="Arial"/>
                <w:sz w:val="18"/>
                <w:lang w:eastAsia="zh-CN"/>
              </w:rPr>
              <w:t>RAN5#91-e</w:t>
            </w:r>
          </w:p>
        </w:tc>
      </w:tr>
      <w:tr w:rsidR="00F03417" w:rsidRPr="006A77F7" w14:paraId="535CF638"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6CB78688"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DC_</w:t>
            </w:r>
            <w:r w:rsidRPr="006A77F7">
              <w:rPr>
                <w:rFonts w:ascii="Arial" w:eastAsia="Malgun Gothic" w:hAnsi="Arial"/>
                <w:sz w:val="18"/>
                <w:lang w:eastAsia="ja-JP"/>
              </w:rPr>
              <w:t>12A_n77</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57B0FC6D" w14:textId="77777777" w:rsidR="00F03417" w:rsidRPr="006A77F7" w:rsidRDefault="00F03417" w:rsidP="00F03417">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38.521-3_TpAnalysisSpur(DC_12A_n77A).zip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3BD0C687"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RAN5#101</w:t>
            </w:r>
          </w:p>
        </w:tc>
      </w:tr>
      <w:tr w:rsidR="00F03417" w:rsidRPr="006A77F7" w14:paraId="387E69D9"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305E9FA1" w14:textId="77777777" w:rsidR="00F03417" w:rsidRPr="006A77F7" w:rsidRDefault="00F03417" w:rsidP="00F03417">
            <w:pPr>
              <w:pStyle w:val="TAL"/>
            </w:pPr>
            <w:r w:rsidRPr="006A77F7">
              <w:rPr>
                <w:lang w:eastAsia="zh-CN"/>
              </w:rPr>
              <w:t>DC_12A_n78A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391EC2CC" w14:textId="77777777" w:rsidR="00F03417" w:rsidRPr="006A77F7" w:rsidRDefault="00F03417" w:rsidP="00F03417">
            <w:pPr>
              <w:pStyle w:val="TAL"/>
              <w:rPr>
                <w:lang w:eastAsia="ja-JP"/>
              </w:rPr>
            </w:pPr>
            <w:r w:rsidRPr="006A77F7">
              <w:rPr>
                <w:lang w:eastAsia="ja-JP"/>
              </w:rPr>
              <w:t>38.521-3_TpAnalysisSpur(DC_12A_n78A)</w:t>
            </w:r>
            <w:r w:rsidRPr="006A77F7">
              <w:rPr>
                <w:rFonts w:eastAsia="Malgun Gothic"/>
                <w:lang w:eastAsia="ja-JP"/>
              </w:rPr>
              <w:t>_v1</w:t>
            </w:r>
            <w:r w:rsidRPr="006A77F7">
              <w:rPr>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6C23E7BF" w14:textId="77777777" w:rsidR="00F03417" w:rsidRPr="006A77F7" w:rsidRDefault="00F03417" w:rsidP="00F03417">
            <w:pPr>
              <w:pStyle w:val="TAL"/>
            </w:pPr>
            <w:r w:rsidRPr="006A77F7">
              <w:rPr>
                <w:lang w:eastAsia="zh-CN"/>
              </w:rPr>
              <w:t>RAN5#92-e</w:t>
            </w:r>
          </w:p>
        </w:tc>
      </w:tr>
      <w:tr w:rsidR="00F03417" w:rsidRPr="006A77F7" w14:paraId="25CF3122"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64AF6D31" w14:textId="77777777" w:rsidR="00F03417" w:rsidRPr="006A77F7" w:rsidRDefault="00F03417" w:rsidP="00F03417">
            <w:pPr>
              <w:pStyle w:val="TAL"/>
              <w:rPr>
                <w:lang w:eastAsia="zh-CN"/>
              </w:rPr>
            </w:pPr>
            <w:r w:rsidRPr="006A77F7">
              <w:rPr>
                <w:rFonts w:eastAsia="Malgun Gothic"/>
                <w:lang w:eastAsia="zh-CN"/>
              </w:rPr>
              <w:t>DC_</w:t>
            </w:r>
            <w:r w:rsidRPr="006A77F7">
              <w:rPr>
                <w:rFonts w:eastAsia="Malgun Gothic"/>
                <w:lang w:eastAsia="ja-JP"/>
              </w:rPr>
              <w:t>13A_n2</w:t>
            </w:r>
            <w:r w:rsidRPr="006A77F7">
              <w:rPr>
                <w:rFonts w:eastAsia="Malgun Gothic"/>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38FCD5F4" w14:textId="77777777" w:rsidR="00F03417" w:rsidRPr="006A77F7" w:rsidRDefault="00F03417" w:rsidP="00F03417">
            <w:pPr>
              <w:pStyle w:val="TAL"/>
              <w:rPr>
                <w:lang w:eastAsia="ja-JP"/>
              </w:rPr>
            </w:pPr>
            <w:r w:rsidRPr="006A77F7">
              <w:rPr>
                <w:rFonts w:eastAsia="Malgun Gothic"/>
                <w:lang w:eastAsia="ja-JP"/>
              </w:rPr>
              <w:t>38.521-3_TpAnalysisSpur(DC_13A_n2A)_v4.zip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56A8D3B8" w14:textId="77777777" w:rsidR="00F03417" w:rsidRPr="006A77F7" w:rsidRDefault="00F03417" w:rsidP="00F03417">
            <w:pPr>
              <w:pStyle w:val="TAL"/>
              <w:rPr>
                <w:lang w:eastAsia="zh-CN"/>
              </w:rPr>
            </w:pPr>
            <w:r w:rsidRPr="006A77F7">
              <w:rPr>
                <w:rFonts w:eastAsia="Malgun Gothic"/>
                <w:lang w:eastAsia="zh-CN"/>
              </w:rPr>
              <w:t>RAN5#100</w:t>
            </w:r>
          </w:p>
        </w:tc>
      </w:tr>
      <w:tr w:rsidR="00F03417" w:rsidRPr="006A77F7" w14:paraId="31996996"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189C9F6C"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DC_</w:t>
            </w:r>
            <w:r w:rsidRPr="006A77F7">
              <w:rPr>
                <w:rFonts w:ascii="Arial" w:eastAsia="Malgun Gothic" w:hAnsi="Arial"/>
                <w:sz w:val="18"/>
                <w:lang w:eastAsia="ja-JP"/>
              </w:rPr>
              <w:t>13A_n66</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4B9CC34E" w14:textId="77777777" w:rsidR="00F03417" w:rsidRPr="006A77F7" w:rsidRDefault="00F03417" w:rsidP="00F03417">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38.521-3_TpAnalysisSpur(DC_13A_n66A).zip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57FD75B4"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RAN5#89-e</w:t>
            </w:r>
          </w:p>
        </w:tc>
      </w:tr>
      <w:tr w:rsidR="00F03417" w:rsidRPr="006A77F7" w14:paraId="5D559407"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6574683F" w14:textId="77777777" w:rsidR="00F03417" w:rsidRPr="006A77F7" w:rsidRDefault="00F03417" w:rsidP="00F03417">
            <w:pPr>
              <w:pStyle w:val="TAL"/>
              <w:rPr>
                <w:rFonts w:eastAsia="Malgun Gothic"/>
                <w:lang w:eastAsia="zh-CN"/>
              </w:rPr>
            </w:pPr>
            <w:r w:rsidRPr="006A77F7">
              <w:rPr>
                <w:lang w:eastAsia="zh-CN"/>
              </w:rPr>
              <w:t>DC_13A_n77A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3DD0210A" w14:textId="77777777" w:rsidR="00F03417" w:rsidRPr="006A77F7" w:rsidRDefault="00F03417" w:rsidP="00F03417">
            <w:pPr>
              <w:pStyle w:val="TAL"/>
              <w:rPr>
                <w:rFonts w:eastAsia="Malgun Gothic"/>
                <w:lang w:eastAsia="ja-JP"/>
              </w:rPr>
            </w:pPr>
            <w:r w:rsidRPr="006A77F7">
              <w:rPr>
                <w:lang w:eastAsia="ja-JP"/>
              </w:rPr>
              <w:t>38.521-3_TpAnalysisSpur(DC_13A_n77A)_v3.zip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7490428A" w14:textId="77777777" w:rsidR="00F03417" w:rsidRPr="006A77F7" w:rsidRDefault="00F03417" w:rsidP="00F03417">
            <w:pPr>
              <w:pStyle w:val="TAL"/>
              <w:rPr>
                <w:rFonts w:eastAsia="Malgun Gothic"/>
                <w:lang w:eastAsia="zh-CN"/>
              </w:rPr>
            </w:pPr>
            <w:r w:rsidRPr="006A77F7">
              <w:rPr>
                <w:lang w:eastAsia="zh-CN"/>
              </w:rPr>
              <w:t>RAN5#100</w:t>
            </w:r>
          </w:p>
        </w:tc>
      </w:tr>
      <w:tr w:rsidR="00F03417" w:rsidRPr="006A77F7" w14:paraId="0B7959EA"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371CBFF6"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DC_</w:t>
            </w:r>
            <w:r w:rsidRPr="006A77F7">
              <w:rPr>
                <w:rFonts w:ascii="Arial" w:eastAsia="Malgun Gothic" w:hAnsi="Arial"/>
                <w:sz w:val="18"/>
                <w:lang w:eastAsia="ja-JP"/>
              </w:rPr>
              <w:t>14A_n2</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64FD1E07" w14:textId="77777777" w:rsidR="00F03417" w:rsidRPr="006A77F7" w:rsidRDefault="00F03417" w:rsidP="00F03417">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38.521-3_TpAnalysisSpur(DC_14A_n2A)_v5.zip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5D75CE54"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F03417" w:rsidRPr="006A77F7" w14:paraId="0C80EF4D"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497B20FA"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DC_</w:t>
            </w:r>
            <w:r w:rsidRPr="006A77F7">
              <w:rPr>
                <w:rFonts w:ascii="Arial" w:eastAsia="Malgun Gothic" w:hAnsi="Arial"/>
                <w:sz w:val="18"/>
                <w:lang w:eastAsia="ja-JP"/>
              </w:rPr>
              <w:t>14A_n66</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13ACEECA" w14:textId="77777777" w:rsidR="00F03417" w:rsidRPr="006A77F7" w:rsidRDefault="00F03417" w:rsidP="00F03417">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38.521-3_TpAnalysisSpur(DC_14A_n66A)_v4.zip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6C51784C"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RAN5#95-e</w:t>
            </w:r>
          </w:p>
        </w:tc>
      </w:tr>
      <w:tr w:rsidR="00F03417" w:rsidRPr="006A77F7" w14:paraId="4A0614E3"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496921D5"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DC_</w:t>
            </w:r>
            <w:r w:rsidRPr="006A77F7">
              <w:rPr>
                <w:rFonts w:ascii="Arial" w:eastAsia="Malgun Gothic" w:hAnsi="Arial"/>
                <w:sz w:val="18"/>
                <w:lang w:eastAsia="ja-JP"/>
              </w:rPr>
              <w:t>14A_n77</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6143BF72" w14:textId="77777777" w:rsidR="00F03417" w:rsidRPr="006A77F7" w:rsidRDefault="00F03417" w:rsidP="00F03417">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38.521-3_TpAnalysisSpur(DC_14A_n77A).zip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7F1454CC"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RAN5#101</w:t>
            </w:r>
          </w:p>
        </w:tc>
      </w:tr>
      <w:tr w:rsidR="00F03417" w:rsidRPr="006A77F7" w14:paraId="7656BA12"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665C2F31" w14:textId="77777777" w:rsidR="00F03417" w:rsidRPr="006A77F7" w:rsidRDefault="00F03417" w:rsidP="00F03417">
            <w:pPr>
              <w:keepNext/>
              <w:keepLines/>
              <w:spacing w:after="0"/>
              <w:rPr>
                <w:rFonts w:ascii="Arial" w:eastAsia="Malgun Gothic" w:hAnsi="Arial"/>
                <w:sz w:val="18"/>
                <w:lang w:eastAsia="zh-CN"/>
              </w:rPr>
            </w:pPr>
            <w:r w:rsidRPr="006A77F7">
              <w:rPr>
                <w:rFonts w:ascii="Arial" w:hAnsi="Arial"/>
                <w:sz w:val="18"/>
                <w:lang w:eastAsia="ja-JP"/>
              </w:rPr>
              <w:t>DC_18A_n77A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798B45C3" w14:textId="4CF16953" w:rsidR="00F03417" w:rsidRPr="006A77F7" w:rsidRDefault="00F03417" w:rsidP="00F03417">
            <w:pPr>
              <w:keepNext/>
              <w:keepLines/>
              <w:spacing w:after="0"/>
              <w:rPr>
                <w:rFonts w:ascii="Arial" w:eastAsia="Malgun Gothic" w:hAnsi="Arial"/>
                <w:sz w:val="18"/>
                <w:lang w:eastAsia="ja-JP"/>
              </w:rPr>
            </w:pPr>
            <w:r w:rsidRPr="006A77F7">
              <w:rPr>
                <w:rFonts w:ascii="Arial" w:eastAsia="宋体" w:hAnsi="Arial"/>
                <w:sz w:val="18"/>
                <w:lang w:eastAsia="ja-JP"/>
              </w:rPr>
              <w:t>38.521-3_TpAnalysisSpur(DC_18A_n77A)</w:t>
            </w:r>
            <w:ins w:id="55" w:author="ZTE-Ma Zhifeng" w:date="2025-05-04T18:40:00Z">
              <w:r w:rsidR="007F73DD">
                <w:rPr>
                  <w:rFonts w:ascii="Arial" w:eastAsia="宋体" w:hAnsi="Arial"/>
                  <w:sz w:val="18"/>
                  <w:lang w:eastAsia="ja-JP"/>
                </w:rPr>
                <w:t>_v1</w:t>
              </w:r>
            </w:ins>
            <w:r w:rsidRPr="006A77F7">
              <w:rPr>
                <w:rFonts w:ascii="Arial" w:eastAsia="宋体" w:hAnsi="Arial"/>
                <w:sz w:val="18"/>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6F00374F" w14:textId="36117E1E" w:rsidR="00F03417" w:rsidRPr="006A77F7" w:rsidRDefault="00F03417" w:rsidP="00F03417">
            <w:pPr>
              <w:keepNext/>
              <w:keepLines/>
              <w:spacing w:after="0"/>
              <w:rPr>
                <w:rFonts w:ascii="Arial" w:eastAsia="Malgun Gothic" w:hAnsi="Arial"/>
                <w:sz w:val="18"/>
                <w:lang w:eastAsia="zh-CN"/>
              </w:rPr>
            </w:pPr>
            <w:r w:rsidRPr="006A77F7">
              <w:rPr>
                <w:rFonts w:ascii="Arial" w:hAnsi="Arial"/>
                <w:sz w:val="18"/>
                <w:lang w:eastAsia="ja-JP"/>
              </w:rPr>
              <w:t>RAN5#</w:t>
            </w:r>
            <w:del w:id="56" w:author="ZTE-Ma Zhifeng" w:date="2025-05-04T18:41:00Z">
              <w:r w:rsidRPr="006A77F7" w:rsidDel="007F73DD">
                <w:rPr>
                  <w:rFonts w:ascii="Arial" w:hAnsi="Arial"/>
                  <w:sz w:val="18"/>
                  <w:lang w:eastAsia="ja-JP"/>
                </w:rPr>
                <w:delText>97</w:delText>
              </w:r>
            </w:del>
            <w:ins w:id="57" w:author="ZTE-Ma Zhifeng" w:date="2025-05-04T18:41:00Z">
              <w:r w:rsidR="007F73DD">
                <w:rPr>
                  <w:rFonts w:ascii="Arial" w:hAnsi="Arial"/>
                  <w:sz w:val="18"/>
                  <w:lang w:eastAsia="ja-JP"/>
                </w:rPr>
                <w:t>107</w:t>
              </w:r>
            </w:ins>
          </w:p>
        </w:tc>
      </w:tr>
      <w:tr w:rsidR="00F03417" w:rsidRPr="006A77F7" w14:paraId="39D3AFFD"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782D45CA" w14:textId="77777777" w:rsidR="00F03417" w:rsidRPr="006A77F7" w:rsidRDefault="00F03417" w:rsidP="00F03417">
            <w:pPr>
              <w:keepNext/>
              <w:keepLines/>
              <w:spacing w:after="0"/>
              <w:rPr>
                <w:rFonts w:ascii="Arial" w:hAnsi="Arial"/>
                <w:sz w:val="18"/>
                <w:lang w:eastAsia="ja-JP"/>
              </w:rPr>
            </w:pPr>
            <w:r w:rsidRPr="006A77F7">
              <w:rPr>
                <w:rFonts w:ascii="Arial" w:eastAsia="宋体" w:hAnsi="Arial"/>
                <w:sz w:val="18"/>
              </w:rPr>
              <w:t>DC_18A_n78A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7BDB3CF5" w14:textId="77777777" w:rsidR="00F03417" w:rsidRPr="006A77F7" w:rsidRDefault="00F03417" w:rsidP="00F03417">
            <w:pPr>
              <w:keepNext/>
              <w:keepLines/>
              <w:spacing w:after="0"/>
              <w:rPr>
                <w:rFonts w:ascii="Arial" w:eastAsia="宋体" w:hAnsi="Arial"/>
                <w:sz w:val="18"/>
                <w:lang w:eastAsia="ja-JP"/>
              </w:rPr>
            </w:pPr>
            <w:r w:rsidRPr="006A77F7">
              <w:rPr>
                <w:rFonts w:ascii="Arial" w:eastAsia="宋体" w:hAnsi="Arial"/>
                <w:sz w:val="18"/>
                <w:lang w:eastAsia="ja-JP"/>
              </w:rPr>
              <w:t>38.521-3_TpAnalysisSpur(DC_18A_n78A).zip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24BE7678" w14:textId="77777777" w:rsidR="00F03417" w:rsidRPr="006A77F7" w:rsidRDefault="00F03417" w:rsidP="00F03417">
            <w:pPr>
              <w:keepNext/>
              <w:keepLines/>
              <w:spacing w:after="0"/>
              <w:rPr>
                <w:rFonts w:ascii="Arial" w:hAnsi="Arial"/>
                <w:sz w:val="18"/>
                <w:lang w:eastAsia="ja-JP"/>
              </w:rPr>
            </w:pPr>
            <w:r w:rsidRPr="006A77F7">
              <w:rPr>
                <w:rFonts w:ascii="Arial" w:eastAsia="宋体" w:hAnsi="Arial"/>
                <w:sz w:val="18"/>
              </w:rPr>
              <w:t>RAN5#97</w:t>
            </w:r>
          </w:p>
        </w:tc>
      </w:tr>
      <w:tr w:rsidR="00F03417" w:rsidRPr="006A77F7" w14:paraId="5FD4C258"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091340F3"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宋体" w:hAnsi="Arial"/>
                <w:sz w:val="18"/>
              </w:rPr>
              <w:t>DC_19A_n1A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42AF5B0E" w14:textId="77777777" w:rsidR="00F03417" w:rsidRPr="006A77F7" w:rsidRDefault="00F03417" w:rsidP="00F03417">
            <w:pPr>
              <w:keepNext/>
              <w:keepLines/>
              <w:spacing w:after="0"/>
              <w:rPr>
                <w:rFonts w:ascii="Arial" w:eastAsia="Malgun Gothic" w:hAnsi="Arial"/>
                <w:sz w:val="18"/>
                <w:lang w:eastAsia="ja-JP"/>
              </w:rPr>
            </w:pPr>
            <w:r w:rsidRPr="006A77F7">
              <w:rPr>
                <w:rFonts w:ascii="Arial" w:eastAsia="宋体" w:hAnsi="Arial"/>
                <w:sz w:val="18"/>
                <w:lang w:eastAsia="ja-JP"/>
              </w:rPr>
              <w:t>38.521-3_TpAnalysisSpur(DC_19A_n1A).zip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5C450B70"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宋体" w:hAnsi="Arial"/>
                <w:sz w:val="18"/>
              </w:rPr>
              <w:t>RAN5#94-e</w:t>
            </w:r>
          </w:p>
        </w:tc>
      </w:tr>
      <w:tr w:rsidR="00F03417" w:rsidRPr="006A77F7" w14:paraId="5D7A08EB"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00309113"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宋体" w:hAnsi="Arial"/>
                <w:sz w:val="18"/>
              </w:rPr>
              <w:t>DC_19A_n77A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623A36FB" w14:textId="77777777" w:rsidR="00F03417" w:rsidRPr="006A77F7" w:rsidRDefault="00F03417" w:rsidP="00F03417">
            <w:pPr>
              <w:keepNext/>
              <w:keepLines/>
              <w:spacing w:after="0"/>
              <w:rPr>
                <w:rFonts w:ascii="Arial" w:eastAsia="Malgun Gothic" w:hAnsi="Arial"/>
                <w:sz w:val="18"/>
                <w:lang w:eastAsia="ja-JP"/>
              </w:rPr>
            </w:pPr>
            <w:r w:rsidRPr="006A77F7">
              <w:rPr>
                <w:rFonts w:ascii="Arial" w:eastAsia="宋体" w:hAnsi="Arial"/>
                <w:sz w:val="18"/>
                <w:lang w:eastAsia="ja-JP"/>
              </w:rPr>
              <w:t>38.521-3_TpAnalysisSpur(DC_19A_n77A).zip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6E5C140C"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宋体" w:hAnsi="Arial"/>
                <w:sz w:val="18"/>
              </w:rPr>
              <w:t>RAN5#92-e</w:t>
            </w:r>
          </w:p>
        </w:tc>
      </w:tr>
      <w:tr w:rsidR="00F03417" w:rsidRPr="006A77F7" w14:paraId="46DC44D3"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2DB50340"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DC_19A_n78A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144A8CF6" w14:textId="77777777" w:rsidR="00F03417" w:rsidRPr="006A77F7" w:rsidRDefault="00F03417" w:rsidP="00F03417">
            <w:pPr>
              <w:keepNext/>
              <w:keepLines/>
              <w:spacing w:after="0"/>
              <w:rPr>
                <w:rFonts w:ascii="Arial" w:eastAsia="宋体" w:hAnsi="Arial"/>
                <w:sz w:val="18"/>
                <w:lang w:eastAsia="ja-JP"/>
              </w:rPr>
            </w:pPr>
            <w:r w:rsidRPr="006A77F7">
              <w:rPr>
                <w:rFonts w:ascii="Arial" w:eastAsia="宋体" w:hAnsi="Arial"/>
                <w:sz w:val="18"/>
                <w:lang w:eastAsia="ja-JP"/>
              </w:rPr>
              <w:t>38.521-3_TpAnalysisSpur(DC_19A_n78A).zip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0B0E83A0"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RAN5#92-e</w:t>
            </w:r>
          </w:p>
        </w:tc>
      </w:tr>
      <w:tr w:rsidR="00F03417" w:rsidRPr="006A77F7" w14:paraId="7DE4CC87"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0B49393C"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DC_19A_n79A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13255977" w14:textId="77777777" w:rsidR="00F03417" w:rsidRPr="006A77F7" w:rsidRDefault="00F03417" w:rsidP="00F03417">
            <w:pPr>
              <w:keepNext/>
              <w:keepLines/>
              <w:spacing w:after="0"/>
              <w:rPr>
                <w:rFonts w:ascii="Arial" w:eastAsia="宋体" w:hAnsi="Arial"/>
                <w:sz w:val="18"/>
                <w:lang w:eastAsia="ja-JP"/>
              </w:rPr>
            </w:pPr>
            <w:r w:rsidRPr="006A77F7">
              <w:rPr>
                <w:rFonts w:ascii="Arial" w:eastAsia="宋体" w:hAnsi="Arial"/>
                <w:sz w:val="18"/>
                <w:lang w:eastAsia="ja-JP"/>
              </w:rPr>
              <w:t>38.521-3_TpAnalysisSpur(DC_19A_n79A).zip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1AE5D338"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RAN5#92-e</w:t>
            </w:r>
          </w:p>
        </w:tc>
      </w:tr>
      <w:tr w:rsidR="00F03417" w:rsidRPr="006A77F7" w14:paraId="0F5AF490"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4D87584B" w14:textId="77777777" w:rsidR="00F03417" w:rsidRPr="006A77F7" w:rsidRDefault="00F03417" w:rsidP="00F03417">
            <w:pPr>
              <w:keepNext/>
              <w:keepLines/>
              <w:spacing w:after="0"/>
              <w:rPr>
                <w:rFonts w:ascii="Arial" w:eastAsia="Malgun Gothic" w:hAnsi="Arial"/>
                <w:sz w:val="18"/>
                <w:lang w:eastAsia="zh-CN"/>
              </w:rPr>
            </w:pPr>
            <w:bookmarkStart w:id="58" w:name="_Hlk83802221"/>
            <w:r w:rsidRPr="006A77F7">
              <w:rPr>
                <w:rFonts w:ascii="Arial" w:eastAsia="宋体" w:hAnsi="Arial"/>
                <w:sz w:val="18"/>
              </w:rPr>
              <w:t>DC_20A_n1A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5C531BD2" w14:textId="77777777" w:rsidR="00F03417" w:rsidRPr="006A77F7" w:rsidRDefault="00F03417" w:rsidP="00F03417">
            <w:pPr>
              <w:keepNext/>
              <w:keepLines/>
              <w:spacing w:after="0"/>
              <w:rPr>
                <w:rFonts w:ascii="Arial" w:eastAsia="Malgun Gothic" w:hAnsi="Arial"/>
                <w:sz w:val="18"/>
                <w:lang w:eastAsia="ja-JP"/>
              </w:rPr>
            </w:pPr>
            <w:r w:rsidRPr="006A77F7">
              <w:rPr>
                <w:rFonts w:ascii="Arial" w:eastAsia="宋体" w:hAnsi="Arial"/>
                <w:sz w:val="18"/>
                <w:lang w:eastAsia="ja-JP"/>
              </w:rPr>
              <w:t>38.521-3_TpAnalysisSpur(DC_20A-n1A)_v1.zip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7B5F3AAD"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宋体" w:hAnsi="Arial"/>
                <w:sz w:val="18"/>
              </w:rPr>
              <w:t>RAN5#96-e</w:t>
            </w:r>
          </w:p>
        </w:tc>
      </w:tr>
      <w:tr w:rsidR="00F03417" w:rsidRPr="006A77F7" w14:paraId="49B34BDB" w14:textId="77777777" w:rsidTr="00F03417">
        <w:tc>
          <w:tcPr>
            <w:tcW w:w="1657" w:type="dxa"/>
            <w:shd w:val="clear" w:color="auto" w:fill="auto"/>
          </w:tcPr>
          <w:p w14:paraId="2F64F994"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DC_20A_n3A</w:t>
            </w:r>
          </w:p>
        </w:tc>
        <w:tc>
          <w:tcPr>
            <w:tcW w:w="4765" w:type="dxa"/>
            <w:shd w:val="clear" w:color="auto" w:fill="auto"/>
          </w:tcPr>
          <w:p w14:paraId="4FC75E42" w14:textId="77777777" w:rsidR="00F03417" w:rsidRPr="006A77F7" w:rsidRDefault="00F03417" w:rsidP="00F03417">
            <w:pPr>
              <w:keepNext/>
              <w:keepLines/>
              <w:spacing w:after="0"/>
              <w:rPr>
                <w:rFonts w:ascii="Arial" w:eastAsia="宋体" w:hAnsi="Arial"/>
                <w:sz w:val="18"/>
                <w:lang w:eastAsia="ja-JP"/>
              </w:rPr>
            </w:pPr>
            <w:r w:rsidRPr="006A77F7">
              <w:rPr>
                <w:rFonts w:ascii="Arial" w:eastAsia="宋体" w:hAnsi="Arial"/>
                <w:sz w:val="18"/>
                <w:lang w:eastAsia="ja-JP"/>
              </w:rPr>
              <w:t>38.521-3_TpAnalysisSpur(DC_20A_n3A)_v2.zip</w:t>
            </w:r>
          </w:p>
        </w:tc>
        <w:tc>
          <w:tcPr>
            <w:tcW w:w="2225" w:type="dxa"/>
            <w:shd w:val="clear" w:color="auto" w:fill="auto"/>
          </w:tcPr>
          <w:p w14:paraId="2E77EC5C"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RAN5#96-e</w:t>
            </w:r>
          </w:p>
        </w:tc>
      </w:tr>
      <w:tr w:rsidR="00F03417" w:rsidRPr="006A77F7" w14:paraId="1444E4A5" w14:textId="77777777" w:rsidTr="00F03417">
        <w:tc>
          <w:tcPr>
            <w:tcW w:w="1657" w:type="dxa"/>
            <w:shd w:val="clear" w:color="auto" w:fill="auto"/>
          </w:tcPr>
          <w:p w14:paraId="7E71E081"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lastRenderedPageBreak/>
              <w:t>DC_20A_n7A</w:t>
            </w:r>
          </w:p>
        </w:tc>
        <w:tc>
          <w:tcPr>
            <w:tcW w:w="4765" w:type="dxa"/>
            <w:shd w:val="clear" w:color="auto" w:fill="auto"/>
          </w:tcPr>
          <w:p w14:paraId="71BEADCB" w14:textId="77777777" w:rsidR="00F03417" w:rsidRPr="006A77F7" w:rsidRDefault="00F03417" w:rsidP="00F03417">
            <w:pPr>
              <w:keepNext/>
              <w:keepLines/>
              <w:spacing w:after="0"/>
              <w:rPr>
                <w:rFonts w:ascii="Arial" w:eastAsia="宋体" w:hAnsi="Arial"/>
                <w:sz w:val="18"/>
                <w:lang w:eastAsia="ja-JP"/>
              </w:rPr>
            </w:pPr>
            <w:r w:rsidRPr="006A77F7">
              <w:rPr>
                <w:rFonts w:ascii="Arial" w:eastAsia="宋体" w:hAnsi="Arial"/>
                <w:sz w:val="18"/>
                <w:lang w:eastAsia="ja-JP"/>
              </w:rPr>
              <w:t>38.521-3_TpAnalysisSpur(DC_20A_n7A).zip</w:t>
            </w:r>
          </w:p>
        </w:tc>
        <w:tc>
          <w:tcPr>
            <w:tcW w:w="2225" w:type="dxa"/>
            <w:shd w:val="clear" w:color="auto" w:fill="auto"/>
          </w:tcPr>
          <w:p w14:paraId="3B1E4B8B"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RAN5#94-e</w:t>
            </w:r>
          </w:p>
        </w:tc>
      </w:tr>
      <w:bookmarkEnd w:id="58"/>
      <w:tr w:rsidR="00F03417" w:rsidRPr="006A77F7" w14:paraId="4CF6151B" w14:textId="77777777" w:rsidTr="00F03417">
        <w:tc>
          <w:tcPr>
            <w:tcW w:w="1657" w:type="dxa"/>
            <w:shd w:val="clear" w:color="auto" w:fill="auto"/>
          </w:tcPr>
          <w:p w14:paraId="32045CEB"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DC_20A_n8A</w:t>
            </w:r>
          </w:p>
        </w:tc>
        <w:tc>
          <w:tcPr>
            <w:tcW w:w="4765" w:type="dxa"/>
            <w:shd w:val="clear" w:color="auto" w:fill="auto"/>
          </w:tcPr>
          <w:p w14:paraId="6C6D6814" w14:textId="77777777" w:rsidR="00F03417" w:rsidRPr="006A77F7" w:rsidRDefault="00F03417" w:rsidP="00F03417">
            <w:pPr>
              <w:keepNext/>
              <w:keepLines/>
              <w:spacing w:after="0"/>
              <w:rPr>
                <w:rFonts w:ascii="Arial" w:eastAsia="宋体" w:hAnsi="Arial"/>
                <w:sz w:val="18"/>
                <w:lang w:eastAsia="ja-JP"/>
              </w:rPr>
            </w:pPr>
            <w:r w:rsidRPr="006A77F7">
              <w:rPr>
                <w:rFonts w:ascii="Arial" w:eastAsia="宋体" w:hAnsi="Arial"/>
                <w:sz w:val="18"/>
              </w:rPr>
              <w:t>38.521-3_TpAnalysisSpur(DC_20A_n8A).zip</w:t>
            </w:r>
          </w:p>
        </w:tc>
        <w:tc>
          <w:tcPr>
            <w:tcW w:w="2225" w:type="dxa"/>
            <w:shd w:val="clear" w:color="auto" w:fill="auto"/>
          </w:tcPr>
          <w:p w14:paraId="3C3EB6C2"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RAN5#95-e</w:t>
            </w:r>
          </w:p>
        </w:tc>
      </w:tr>
      <w:tr w:rsidR="00F03417" w:rsidRPr="006A77F7" w14:paraId="387276F6" w14:textId="77777777" w:rsidTr="00F03417">
        <w:tc>
          <w:tcPr>
            <w:tcW w:w="1657" w:type="dxa"/>
            <w:shd w:val="clear" w:color="auto" w:fill="auto"/>
          </w:tcPr>
          <w:p w14:paraId="1794847A"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DC_20A_n78A</w:t>
            </w:r>
          </w:p>
        </w:tc>
        <w:tc>
          <w:tcPr>
            <w:tcW w:w="4765" w:type="dxa"/>
            <w:shd w:val="clear" w:color="auto" w:fill="auto"/>
          </w:tcPr>
          <w:p w14:paraId="37AB03BA" w14:textId="77777777" w:rsidR="00F03417" w:rsidRPr="006A77F7" w:rsidRDefault="00F03417" w:rsidP="00F03417">
            <w:pPr>
              <w:keepNext/>
              <w:keepLines/>
              <w:spacing w:after="0"/>
              <w:rPr>
                <w:rFonts w:ascii="Arial" w:eastAsia="宋体" w:hAnsi="Arial"/>
                <w:sz w:val="18"/>
                <w:lang w:eastAsia="ja-JP"/>
              </w:rPr>
            </w:pPr>
            <w:r w:rsidRPr="006A77F7">
              <w:rPr>
                <w:rFonts w:ascii="Arial" w:eastAsia="宋体" w:hAnsi="Arial"/>
                <w:sz w:val="18"/>
                <w:lang w:eastAsia="ja-JP"/>
              </w:rPr>
              <w:t>38.521-3_TpAnalysisSpur(DC_20A_n78A).zip</w:t>
            </w:r>
          </w:p>
        </w:tc>
        <w:tc>
          <w:tcPr>
            <w:tcW w:w="2225" w:type="dxa"/>
            <w:shd w:val="clear" w:color="auto" w:fill="auto"/>
          </w:tcPr>
          <w:p w14:paraId="36BAD462"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RAN5#92-e</w:t>
            </w:r>
          </w:p>
        </w:tc>
      </w:tr>
      <w:tr w:rsidR="00F03417" w:rsidRPr="006A77F7" w14:paraId="06E5DC42" w14:textId="77777777" w:rsidTr="00F03417">
        <w:tc>
          <w:tcPr>
            <w:tcW w:w="1657" w:type="dxa"/>
            <w:shd w:val="clear" w:color="auto" w:fill="auto"/>
          </w:tcPr>
          <w:p w14:paraId="1A4AA086"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DC_20A_n28A</w:t>
            </w:r>
          </w:p>
        </w:tc>
        <w:tc>
          <w:tcPr>
            <w:tcW w:w="4765" w:type="dxa"/>
            <w:shd w:val="clear" w:color="auto" w:fill="auto"/>
          </w:tcPr>
          <w:p w14:paraId="3BFCF066" w14:textId="77777777" w:rsidR="00F03417" w:rsidRPr="006A77F7" w:rsidRDefault="00F03417" w:rsidP="00F03417">
            <w:pPr>
              <w:keepNext/>
              <w:keepLines/>
              <w:spacing w:after="0"/>
              <w:rPr>
                <w:rFonts w:ascii="Arial" w:eastAsia="宋体" w:hAnsi="Arial"/>
                <w:sz w:val="18"/>
                <w:lang w:eastAsia="ja-JP"/>
              </w:rPr>
            </w:pPr>
            <w:r w:rsidRPr="006A77F7">
              <w:rPr>
                <w:rFonts w:ascii="Arial" w:eastAsia="宋体" w:hAnsi="Arial"/>
                <w:sz w:val="18"/>
                <w:lang w:eastAsia="ja-JP"/>
              </w:rPr>
              <w:t>38.521-3_TpAnalysisSpur(DC_20A_n28A).zip</w:t>
            </w:r>
          </w:p>
        </w:tc>
        <w:tc>
          <w:tcPr>
            <w:tcW w:w="2225" w:type="dxa"/>
            <w:shd w:val="clear" w:color="auto" w:fill="auto"/>
          </w:tcPr>
          <w:p w14:paraId="719F49F9"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RAN5#92-e</w:t>
            </w:r>
          </w:p>
        </w:tc>
      </w:tr>
      <w:tr w:rsidR="00F03417" w:rsidRPr="006A77F7" w14:paraId="67251558" w14:textId="77777777" w:rsidTr="00F03417">
        <w:tc>
          <w:tcPr>
            <w:tcW w:w="1657" w:type="dxa"/>
            <w:shd w:val="clear" w:color="auto" w:fill="auto"/>
          </w:tcPr>
          <w:p w14:paraId="3B3F7AC3"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DC_21A_n1A</w:t>
            </w:r>
          </w:p>
        </w:tc>
        <w:tc>
          <w:tcPr>
            <w:tcW w:w="4765" w:type="dxa"/>
            <w:shd w:val="clear" w:color="auto" w:fill="auto"/>
          </w:tcPr>
          <w:p w14:paraId="0D5559D1" w14:textId="77777777" w:rsidR="00F03417" w:rsidRPr="006A77F7" w:rsidRDefault="00F03417" w:rsidP="00F03417">
            <w:pPr>
              <w:keepNext/>
              <w:keepLines/>
              <w:spacing w:after="0"/>
              <w:rPr>
                <w:rFonts w:ascii="Arial" w:eastAsia="宋体" w:hAnsi="Arial"/>
                <w:sz w:val="18"/>
                <w:lang w:eastAsia="ja-JP"/>
              </w:rPr>
            </w:pPr>
            <w:r w:rsidRPr="006A77F7">
              <w:rPr>
                <w:rFonts w:ascii="Arial" w:eastAsia="宋体" w:hAnsi="Arial"/>
                <w:sz w:val="18"/>
                <w:lang w:eastAsia="ja-JP"/>
              </w:rPr>
              <w:t>38.521-3_TpAnalysisSpur(DC_21A_n1A).zip</w:t>
            </w:r>
          </w:p>
        </w:tc>
        <w:tc>
          <w:tcPr>
            <w:tcW w:w="2225" w:type="dxa"/>
            <w:shd w:val="clear" w:color="auto" w:fill="auto"/>
          </w:tcPr>
          <w:p w14:paraId="1E636BA3"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RAN5#94-e</w:t>
            </w:r>
          </w:p>
        </w:tc>
      </w:tr>
      <w:tr w:rsidR="00F03417" w:rsidRPr="006A77F7" w14:paraId="1A9C66D8" w14:textId="77777777" w:rsidTr="00F03417">
        <w:tc>
          <w:tcPr>
            <w:tcW w:w="1657" w:type="dxa"/>
            <w:shd w:val="clear" w:color="auto" w:fill="auto"/>
          </w:tcPr>
          <w:p w14:paraId="14B0B59A"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DC_21A_n28A</w:t>
            </w:r>
          </w:p>
        </w:tc>
        <w:tc>
          <w:tcPr>
            <w:tcW w:w="4765" w:type="dxa"/>
            <w:shd w:val="clear" w:color="auto" w:fill="auto"/>
          </w:tcPr>
          <w:p w14:paraId="5A33863F" w14:textId="77777777" w:rsidR="00F03417" w:rsidRPr="006A77F7" w:rsidRDefault="00F03417" w:rsidP="00F03417">
            <w:pPr>
              <w:keepNext/>
              <w:keepLines/>
              <w:spacing w:after="0"/>
              <w:rPr>
                <w:rFonts w:ascii="Arial" w:eastAsia="宋体" w:hAnsi="Arial"/>
                <w:sz w:val="18"/>
                <w:lang w:eastAsia="ja-JP"/>
              </w:rPr>
            </w:pPr>
            <w:r w:rsidRPr="006A77F7">
              <w:rPr>
                <w:rFonts w:ascii="Arial" w:eastAsia="宋体" w:hAnsi="Arial"/>
                <w:sz w:val="18"/>
                <w:lang w:eastAsia="ja-JP"/>
              </w:rPr>
              <w:t>38.521-3_TpAnalysisSpur(DC_21A_n28A)_v2.zip</w:t>
            </w:r>
          </w:p>
        </w:tc>
        <w:tc>
          <w:tcPr>
            <w:tcW w:w="2225" w:type="dxa"/>
            <w:shd w:val="clear" w:color="auto" w:fill="auto"/>
          </w:tcPr>
          <w:p w14:paraId="05B20CA9"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RAN5#99</w:t>
            </w:r>
          </w:p>
        </w:tc>
      </w:tr>
      <w:tr w:rsidR="00F03417" w:rsidRPr="006A77F7" w14:paraId="587B160E" w14:textId="77777777" w:rsidTr="00F03417">
        <w:tc>
          <w:tcPr>
            <w:tcW w:w="1657" w:type="dxa"/>
            <w:shd w:val="clear" w:color="auto" w:fill="auto"/>
          </w:tcPr>
          <w:p w14:paraId="7D222FD3"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DC_21A_n77A</w:t>
            </w:r>
          </w:p>
        </w:tc>
        <w:tc>
          <w:tcPr>
            <w:tcW w:w="4765" w:type="dxa"/>
            <w:shd w:val="clear" w:color="auto" w:fill="auto"/>
          </w:tcPr>
          <w:p w14:paraId="2391BD2C" w14:textId="77777777" w:rsidR="00F03417" w:rsidRPr="006A77F7" w:rsidRDefault="00F03417" w:rsidP="00F03417">
            <w:pPr>
              <w:keepNext/>
              <w:keepLines/>
              <w:spacing w:after="0"/>
              <w:rPr>
                <w:rFonts w:ascii="Arial" w:eastAsia="宋体" w:hAnsi="Arial"/>
                <w:sz w:val="18"/>
                <w:lang w:eastAsia="ja-JP"/>
              </w:rPr>
            </w:pPr>
            <w:r w:rsidRPr="006A77F7">
              <w:rPr>
                <w:rFonts w:ascii="Arial" w:eastAsia="宋体" w:hAnsi="Arial"/>
                <w:sz w:val="18"/>
                <w:lang w:eastAsia="ja-JP"/>
              </w:rPr>
              <w:t>38.521-3_TpAnalysisSpur(DC_21A_n77A).zip</w:t>
            </w:r>
          </w:p>
        </w:tc>
        <w:tc>
          <w:tcPr>
            <w:tcW w:w="2225" w:type="dxa"/>
            <w:shd w:val="clear" w:color="auto" w:fill="auto"/>
          </w:tcPr>
          <w:p w14:paraId="2912FCDB"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RAN5#92-e</w:t>
            </w:r>
          </w:p>
        </w:tc>
      </w:tr>
      <w:tr w:rsidR="00F03417" w:rsidRPr="006A77F7" w14:paraId="1A6033C5" w14:textId="77777777" w:rsidTr="00F03417">
        <w:tc>
          <w:tcPr>
            <w:tcW w:w="1657" w:type="dxa"/>
            <w:shd w:val="clear" w:color="auto" w:fill="auto"/>
          </w:tcPr>
          <w:p w14:paraId="0509EF48"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DC_21A_n78A</w:t>
            </w:r>
          </w:p>
        </w:tc>
        <w:tc>
          <w:tcPr>
            <w:tcW w:w="4765" w:type="dxa"/>
            <w:shd w:val="clear" w:color="auto" w:fill="auto"/>
          </w:tcPr>
          <w:p w14:paraId="692D489D" w14:textId="77777777" w:rsidR="00F03417" w:rsidRPr="006A77F7" w:rsidRDefault="00F03417" w:rsidP="00F03417">
            <w:pPr>
              <w:keepNext/>
              <w:keepLines/>
              <w:spacing w:after="0"/>
              <w:rPr>
                <w:rFonts w:ascii="Arial" w:eastAsia="宋体" w:hAnsi="Arial"/>
                <w:sz w:val="18"/>
                <w:lang w:eastAsia="ja-JP"/>
              </w:rPr>
            </w:pPr>
            <w:r w:rsidRPr="006A77F7">
              <w:rPr>
                <w:rFonts w:ascii="Arial" w:eastAsia="宋体" w:hAnsi="Arial"/>
                <w:sz w:val="18"/>
                <w:lang w:eastAsia="ja-JP"/>
              </w:rPr>
              <w:t>38.521-3_TpAnalysisSpur(DC_21A_n78A).zip</w:t>
            </w:r>
          </w:p>
        </w:tc>
        <w:tc>
          <w:tcPr>
            <w:tcW w:w="2225" w:type="dxa"/>
            <w:shd w:val="clear" w:color="auto" w:fill="auto"/>
          </w:tcPr>
          <w:p w14:paraId="0947965D"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RAN5#92-e</w:t>
            </w:r>
          </w:p>
        </w:tc>
      </w:tr>
      <w:tr w:rsidR="00F03417" w:rsidRPr="006A77F7" w14:paraId="4D41378A" w14:textId="77777777" w:rsidTr="00F03417">
        <w:tc>
          <w:tcPr>
            <w:tcW w:w="1657" w:type="dxa"/>
            <w:shd w:val="clear" w:color="auto" w:fill="auto"/>
          </w:tcPr>
          <w:p w14:paraId="77AED911"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DC_21A_n79A</w:t>
            </w:r>
          </w:p>
        </w:tc>
        <w:tc>
          <w:tcPr>
            <w:tcW w:w="4765" w:type="dxa"/>
            <w:shd w:val="clear" w:color="auto" w:fill="auto"/>
          </w:tcPr>
          <w:p w14:paraId="09CA4C7A" w14:textId="77777777" w:rsidR="00F03417" w:rsidRPr="006A77F7" w:rsidRDefault="00F03417" w:rsidP="00F03417">
            <w:pPr>
              <w:keepNext/>
              <w:keepLines/>
              <w:spacing w:after="0"/>
              <w:rPr>
                <w:rFonts w:ascii="Arial" w:eastAsia="宋体" w:hAnsi="Arial"/>
                <w:sz w:val="18"/>
                <w:lang w:eastAsia="ja-JP"/>
              </w:rPr>
            </w:pPr>
            <w:r w:rsidRPr="006A77F7">
              <w:rPr>
                <w:rFonts w:ascii="Arial" w:eastAsia="宋体" w:hAnsi="Arial"/>
                <w:sz w:val="18"/>
                <w:lang w:eastAsia="ja-JP"/>
              </w:rPr>
              <w:t>38.521-3_TpAnalysisSpur(DC_21A_n79A).zip</w:t>
            </w:r>
          </w:p>
        </w:tc>
        <w:tc>
          <w:tcPr>
            <w:tcW w:w="2225" w:type="dxa"/>
            <w:shd w:val="clear" w:color="auto" w:fill="auto"/>
          </w:tcPr>
          <w:p w14:paraId="30E49BFE"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RAN5#92-e</w:t>
            </w:r>
          </w:p>
        </w:tc>
      </w:tr>
      <w:tr w:rsidR="00F03417" w:rsidRPr="006A77F7" w14:paraId="4F7CEFA0" w14:textId="77777777" w:rsidTr="00F03417">
        <w:tc>
          <w:tcPr>
            <w:tcW w:w="1657" w:type="dxa"/>
            <w:shd w:val="clear" w:color="auto" w:fill="auto"/>
          </w:tcPr>
          <w:p w14:paraId="59FC81EC" w14:textId="77777777" w:rsidR="00F03417" w:rsidRPr="006A77F7" w:rsidRDefault="00F03417" w:rsidP="00F03417">
            <w:pPr>
              <w:keepNext/>
              <w:keepLines/>
              <w:spacing w:after="0"/>
              <w:rPr>
                <w:rFonts w:ascii="Arial" w:eastAsia="宋体" w:hAnsi="Arial"/>
                <w:sz w:val="18"/>
              </w:rPr>
            </w:pPr>
            <w:r w:rsidRPr="006A77F7">
              <w:rPr>
                <w:rFonts w:ascii="Arial" w:eastAsia="Malgun Gothic" w:hAnsi="Arial"/>
                <w:sz w:val="18"/>
                <w:lang w:eastAsia="zh-CN"/>
              </w:rPr>
              <w:t>DC_25</w:t>
            </w:r>
            <w:r w:rsidRPr="006A77F7">
              <w:rPr>
                <w:rFonts w:ascii="Arial" w:eastAsia="Malgun Gothic" w:hAnsi="Arial"/>
                <w:sz w:val="18"/>
                <w:lang w:eastAsia="ja-JP"/>
              </w:rPr>
              <w:t>A_n41</w:t>
            </w:r>
            <w:r w:rsidRPr="006A77F7">
              <w:rPr>
                <w:rFonts w:ascii="Arial" w:eastAsia="Malgun Gothic" w:hAnsi="Arial"/>
                <w:sz w:val="18"/>
                <w:lang w:eastAsia="zh-CN"/>
              </w:rPr>
              <w:t>A</w:t>
            </w:r>
          </w:p>
        </w:tc>
        <w:tc>
          <w:tcPr>
            <w:tcW w:w="4765" w:type="dxa"/>
            <w:shd w:val="clear" w:color="auto" w:fill="auto"/>
          </w:tcPr>
          <w:p w14:paraId="47111DF0" w14:textId="77777777" w:rsidR="00F03417" w:rsidRPr="006A77F7" w:rsidRDefault="00F03417" w:rsidP="00F03417">
            <w:pPr>
              <w:keepNext/>
              <w:keepLines/>
              <w:spacing w:after="0"/>
              <w:rPr>
                <w:rFonts w:ascii="Arial" w:eastAsia="宋体" w:hAnsi="Arial"/>
                <w:sz w:val="18"/>
                <w:lang w:eastAsia="ja-JP"/>
              </w:rPr>
            </w:pPr>
            <w:r w:rsidRPr="006A77F7">
              <w:rPr>
                <w:rFonts w:ascii="Arial" w:eastAsia="Malgun Gothic" w:hAnsi="Arial"/>
                <w:sz w:val="18"/>
                <w:lang w:eastAsia="ja-JP"/>
              </w:rPr>
              <w:t>38.521-3_TpAnalysisSpur(DC_25A_n41A)_v3.zip</w:t>
            </w:r>
          </w:p>
        </w:tc>
        <w:tc>
          <w:tcPr>
            <w:tcW w:w="2225" w:type="dxa"/>
            <w:shd w:val="clear" w:color="auto" w:fill="auto"/>
          </w:tcPr>
          <w:p w14:paraId="76B66CE8" w14:textId="77777777" w:rsidR="00F03417" w:rsidRPr="006A77F7" w:rsidRDefault="00F03417" w:rsidP="00F03417">
            <w:pPr>
              <w:keepNext/>
              <w:keepLines/>
              <w:spacing w:after="0"/>
              <w:rPr>
                <w:rFonts w:ascii="Arial" w:eastAsia="宋体" w:hAnsi="Arial"/>
                <w:sz w:val="18"/>
              </w:rPr>
            </w:pPr>
            <w:r w:rsidRPr="006A77F7">
              <w:rPr>
                <w:rFonts w:ascii="Arial" w:eastAsia="Malgun Gothic" w:hAnsi="Arial"/>
                <w:sz w:val="18"/>
                <w:lang w:eastAsia="zh-CN"/>
              </w:rPr>
              <w:t>RAN5#100</w:t>
            </w:r>
          </w:p>
        </w:tc>
      </w:tr>
      <w:tr w:rsidR="00F03417" w:rsidRPr="006A77F7" w14:paraId="714EEE50" w14:textId="77777777" w:rsidTr="00F03417">
        <w:tc>
          <w:tcPr>
            <w:tcW w:w="1657" w:type="dxa"/>
            <w:shd w:val="clear" w:color="auto" w:fill="auto"/>
          </w:tcPr>
          <w:p w14:paraId="0701A3F8"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DC_25</w:t>
            </w:r>
            <w:r w:rsidRPr="006A77F7">
              <w:rPr>
                <w:rFonts w:ascii="Arial" w:eastAsia="Malgun Gothic" w:hAnsi="Arial"/>
                <w:sz w:val="18"/>
                <w:lang w:eastAsia="ja-JP"/>
              </w:rPr>
              <w:t>A_n77</w:t>
            </w:r>
            <w:r w:rsidRPr="006A77F7">
              <w:rPr>
                <w:rFonts w:ascii="Arial" w:eastAsia="Malgun Gothic" w:hAnsi="Arial"/>
                <w:sz w:val="18"/>
                <w:lang w:eastAsia="zh-CN"/>
              </w:rPr>
              <w:t>A</w:t>
            </w:r>
          </w:p>
        </w:tc>
        <w:tc>
          <w:tcPr>
            <w:tcW w:w="4765" w:type="dxa"/>
            <w:shd w:val="clear" w:color="auto" w:fill="auto"/>
          </w:tcPr>
          <w:p w14:paraId="64FC2893" w14:textId="77777777" w:rsidR="00F03417" w:rsidRPr="006A77F7" w:rsidRDefault="00F03417" w:rsidP="00F03417">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38.521-3_TpAnalysisSpur(DC_25A_n77A).zip</w:t>
            </w:r>
          </w:p>
        </w:tc>
        <w:tc>
          <w:tcPr>
            <w:tcW w:w="2225" w:type="dxa"/>
            <w:shd w:val="clear" w:color="auto" w:fill="auto"/>
          </w:tcPr>
          <w:p w14:paraId="38AD742F"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F03417" w:rsidRPr="006A77F7" w14:paraId="2DEF5D95" w14:textId="77777777" w:rsidTr="00F03417">
        <w:tc>
          <w:tcPr>
            <w:tcW w:w="1657" w:type="dxa"/>
            <w:shd w:val="clear" w:color="auto" w:fill="auto"/>
          </w:tcPr>
          <w:p w14:paraId="7C195896"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DC_26</w:t>
            </w:r>
            <w:r w:rsidRPr="006A77F7">
              <w:rPr>
                <w:rFonts w:ascii="Arial" w:eastAsia="Malgun Gothic" w:hAnsi="Arial"/>
                <w:sz w:val="18"/>
                <w:lang w:eastAsia="ja-JP"/>
              </w:rPr>
              <w:t>A_n41</w:t>
            </w:r>
            <w:r w:rsidRPr="006A77F7">
              <w:rPr>
                <w:rFonts w:ascii="Arial" w:eastAsia="Malgun Gothic" w:hAnsi="Arial"/>
                <w:sz w:val="18"/>
                <w:lang w:eastAsia="zh-CN"/>
              </w:rPr>
              <w:t>A</w:t>
            </w:r>
          </w:p>
        </w:tc>
        <w:tc>
          <w:tcPr>
            <w:tcW w:w="4765" w:type="dxa"/>
            <w:shd w:val="clear" w:color="auto" w:fill="auto"/>
          </w:tcPr>
          <w:p w14:paraId="7368777D" w14:textId="77777777" w:rsidR="00F03417" w:rsidRPr="006A77F7" w:rsidRDefault="00F03417" w:rsidP="00F03417">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38.521-3_TpAnalysisSpur(DC_26A_n41A)_v3.zip</w:t>
            </w:r>
          </w:p>
        </w:tc>
        <w:tc>
          <w:tcPr>
            <w:tcW w:w="2225" w:type="dxa"/>
            <w:shd w:val="clear" w:color="auto" w:fill="auto"/>
          </w:tcPr>
          <w:p w14:paraId="09BCE023"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F03417" w:rsidRPr="006A77F7" w14:paraId="50E7FFCA" w14:textId="77777777" w:rsidTr="00F03417">
        <w:tc>
          <w:tcPr>
            <w:tcW w:w="1657" w:type="dxa"/>
            <w:shd w:val="clear" w:color="auto" w:fill="auto"/>
          </w:tcPr>
          <w:p w14:paraId="52E5DFD0"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DC_26</w:t>
            </w:r>
            <w:r w:rsidRPr="006A77F7">
              <w:rPr>
                <w:rFonts w:ascii="Arial" w:eastAsia="Malgun Gothic" w:hAnsi="Arial"/>
                <w:sz w:val="18"/>
                <w:lang w:eastAsia="ja-JP"/>
              </w:rPr>
              <w:t>A_n77</w:t>
            </w:r>
            <w:r w:rsidRPr="006A77F7">
              <w:rPr>
                <w:rFonts w:ascii="Arial" w:eastAsia="Malgun Gothic" w:hAnsi="Arial"/>
                <w:sz w:val="18"/>
                <w:lang w:eastAsia="zh-CN"/>
              </w:rPr>
              <w:t>A</w:t>
            </w:r>
          </w:p>
        </w:tc>
        <w:tc>
          <w:tcPr>
            <w:tcW w:w="4765" w:type="dxa"/>
            <w:shd w:val="clear" w:color="auto" w:fill="auto"/>
          </w:tcPr>
          <w:p w14:paraId="57C821BA" w14:textId="77777777" w:rsidR="00F03417" w:rsidRPr="006A77F7" w:rsidRDefault="00F03417" w:rsidP="00F03417">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38.521-3_TpAnalysisSpur(DC_26A_n77A)_v2.zip</w:t>
            </w:r>
          </w:p>
        </w:tc>
        <w:tc>
          <w:tcPr>
            <w:tcW w:w="2225" w:type="dxa"/>
            <w:shd w:val="clear" w:color="auto" w:fill="auto"/>
          </w:tcPr>
          <w:p w14:paraId="33C2BD61"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F03417" w:rsidRPr="006A77F7" w14:paraId="381B1E75" w14:textId="77777777" w:rsidTr="00F03417">
        <w:tc>
          <w:tcPr>
            <w:tcW w:w="1657" w:type="dxa"/>
            <w:shd w:val="clear" w:color="auto" w:fill="auto"/>
          </w:tcPr>
          <w:p w14:paraId="6F4CC225"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DC_26</w:t>
            </w:r>
            <w:r w:rsidRPr="006A77F7">
              <w:rPr>
                <w:rFonts w:ascii="Arial" w:eastAsia="Malgun Gothic" w:hAnsi="Arial"/>
                <w:sz w:val="18"/>
                <w:lang w:eastAsia="ja-JP"/>
              </w:rPr>
              <w:t>A_n78</w:t>
            </w:r>
            <w:r w:rsidRPr="006A77F7">
              <w:rPr>
                <w:rFonts w:ascii="Arial" w:eastAsia="Malgun Gothic" w:hAnsi="Arial"/>
                <w:sz w:val="18"/>
                <w:lang w:eastAsia="zh-CN"/>
              </w:rPr>
              <w:t>A</w:t>
            </w:r>
          </w:p>
        </w:tc>
        <w:tc>
          <w:tcPr>
            <w:tcW w:w="4765" w:type="dxa"/>
            <w:shd w:val="clear" w:color="auto" w:fill="auto"/>
          </w:tcPr>
          <w:p w14:paraId="6EC0F681" w14:textId="77777777" w:rsidR="00F03417" w:rsidRPr="006A77F7" w:rsidRDefault="00F03417" w:rsidP="00F03417">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38.521-3_TpAnalysisSpur(DC_26A_n78A)_v1.zip</w:t>
            </w:r>
          </w:p>
        </w:tc>
        <w:tc>
          <w:tcPr>
            <w:tcW w:w="2225" w:type="dxa"/>
            <w:shd w:val="clear" w:color="auto" w:fill="auto"/>
          </w:tcPr>
          <w:p w14:paraId="7BBDB6CF"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RAN5#92-e</w:t>
            </w:r>
          </w:p>
        </w:tc>
      </w:tr>
      <w:tr w:rsidR="00F03417" w:rsidRPr="006A77F7" w14:paraId="6FEF70B6" w14:textId="77777777" w:rsidTr="00F03417">
        <w:tc>
          <w:tcPr>
            <w:tcW w:w="1657" w:type="dxa"/>
            <w:shd w:val="clear" w:color="auto" w:fill="auto"/>
          </w:tcPr>
          <w:p w14:paraId="036C40B4"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DC_26</w:t>
            </w:r>
            <w:r w:rsidRPr="006A77F7">
              <w:rPr>
                <w:rFonts w:ascii="Arial" w:eastAsia="Malgun Gothic" w:hAnsi="Arial"/>
                <w:sz w:val="18"/>
                <w:lang w:eastAsia="ja-JP"/>
              </w:rPr>
              <w:t>A_n79</w:t>
            </w:r>
            <w:r w:rsidRPr="006A77F7">
              <w:rPr>
                <w:rFonts w:ascii="Arial" w:eastAsia="Malgun Gothic" w:hAnsi="Arial"/>
                <w:sz w:val="18"/>
                <w:lang w:eastAsia="zh-CN"/>
              </w:rPr>
              <w:t>A</w:t>
            </w:r>
          </w:p>
        </w:tc>
        <w:tc>
          <w:tcPr>
            <w:tcW w:w="4765" w:type="dxa"/>
            <w:shd w:val="clear" w:color="auto" w:fill="auto"/>
          </w:tcPr>
          <w:p w14:paraId="6AFAF6D4" w14:textId="77777777" w:rsidR="00F03417" w:rsidRPr="006A77F7" w:rsidRDefault="00F03417" w:rsidP="00F03417">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38.521-3_TpAnalysisSpur(DC_26A_n79A)_v1.zip</w:t>
            </w:r>
          </w:p>
        </w:tc>
        <w:tc>
          <w:tcPr>
            <w:tcW w:w="2225" w:type="dxa"/>
            <w:shd w:val="clear" w:color="auto" w:fill="auto"/>
          </w:tcPr>
          <w:p w14:paraId="38DC211F"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RAN5#91-e</w:t>
            </w:r>
          </w:p>
        </w:tc>
      </w:tr>
      <w:tr w:rsidR="00F03417" w:rsidRPr="006A77F7" w14:paraId="4B14099E"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4FC3D6C6" w14:textId="77777777" w:rsidR="00F03417" w:rsidRPr="006A77F7" w:rsidRDefault="00F03417" w:rsidP="00F03417">
            <w:pPr>
              <w:pStyle w:val="TAL"/>
            </w:pPr>
            <w:r w:rsidRPr="006A77F7">
              <w:rPr>
                <w:lang w:eastAsia="zh-CN"/>
              </w:rPr>
              <w:t>DC_28A_n3A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2713500F" w14:textId="77777777" w:rsidR="00F03417" w:rsidRPr="006A77F7" w:rsidRDefault="00F03417" w:rsidP="00F03417">
            <w:pPr>
              <w:pStyle w:val="TAL"/>
              <w:rPr>
                <w:lang w:eastAsia="ja-JP"/>
              </w:rPr>
            </w:pPr>
            <w:r w:rsidRPr="006A77F7">
              <w:rPr>
                <w:lang w:eastAsia="ja-JP"/>
              </w:rPr>
              <w:t>38.521-3_TpAnalysisSpur(DC_28A_n3A)</w:t>
            </w:r>
            <w:r w:rsidRPr="006A77F7">
              <w:rPr>
                <w:rFonts w:eastAsia="Malgun Gothic"/>
                <w:lang w:eastAsia="ja-JP"/>
              </w:rPr>
              <w:t>_v1</w:t>
            </w:r>
            <w:r w:rsidRPr="006A77F7">
              <w:rPr>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2AF31908" w14:textId="77777777" w:rsidR="00F03417" w:rsidRPr="006A77F7" w:rsidRDefault="00F03417" w:rsidP="00F03417">
            <w:pPr>
              <w:pStyle w:val="TAL"/>
            </w:pPr>
            <w:r w:rsidRPr="006A77F7">
              <w:rPr>
                <w:lang w:eastAsia="zh-CN"/>
              </w:rPr>
              <w:t>RAN5#92-e</w:t>
            </w:r>
          </w:p>
        </w:tc>
      </w:tr>
      <w:tr w:rsidR="00F03417" w:rsidRPr="006A77F7" w14:paraId="2E68CFD1"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5AC1D7B3" w14:textId="77777777" w:rsidR="00F03417" w:rsidRPr="006A77F7" w:rsidRDefault="00F03417" w:rsidP="00F03417">
            <w:pPr>
              <w:pStyle w:val="TAL"/>
              <w:rPr>
                <w:lang w:eastAsia="zh-CN"/>
              </w:rPr>
            </w:pPr>
            <w:r w:rsidRPr="006A77F7">
              <w:rPr>
                <w:lang w:eastAsia="zh-CN"/>
              </w:rPr>
              <w:t>DC_28A_n5A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597CDE0B" w14:textId="77777777" w:rsidR="00F03417" w:rsidRPr="006A77F7" w:rsidRDefault="00F03417" w:rsidP="00F03417">
            <w:pPr>
              <w:pStyle w:val="TAL"/>
              <w:rPr>
                <w:lang w:eastAsia="ja-JP"/>
              </w:rPr>
            </w:pPr>
            <w:r w:rsidRPr="006A77F7">
              <w:rPr>
                <w:lang w:eastAsia="ja-JP"/>
              </w:rPr>
              <w:t>38.521-3_TpAnalysisSpur(DC_28A_n5A).zip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265F3B0B" w14:textId="77777777" w:rsidR="00F03417" w:rsidRPr="006A77F7" w:rsidRDefault="00F03417" w:rsidP="00F03417">
            <w:pPr>
              <w:pStyle w:val="TAL"/>
              <w:rPr>
                <w:lang w:eastAsia="zh-CN"/>
              </w:rPr>
            </w:pPr>
            <w:r w:rsidRPr="006A77F7">
              <w:rPr>
                <w:lang w:eastAsia="zh-CN"/>
              </w:rPr>
              <w:t>RAN5#94-e</w:t>
            </w:r>
          </w:p>
        </w:tc>
      </w:tr>
      <w:tr w:rsidR="00F03417" w:rsidRPr="006A77F7" w14:paraId="59BB1AA5"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05F94EF5" w14:textId="77777777" w:rsidR="00F03417" w:rsidRPr="006A77F7" w:rsidRDefault="00F03417" w:rsidP="00F03417">
            <w:pPr>
              <w:pStyle w:val="TAL"/>
              <w:rPr>
                <w:lang w:eastAsia="zh-CN"/>
              </w:rPr>
            </w:pPr>
            <w:r w:rsidRPr="006A77F7">
              <w:rPr>
                <w:rFonts w:eastAsia="宋体"/>
              </w:rPr>
              <w:t>DC_28A_n7A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4856D22A" w14:textId="77777777" w:rsidR="00F03417" w:rsidRPr="006A77F7" w:rsidRDefault="00F03417" w:rsidP="00F03417">
            <w:pPr>
              <w:pStyle w:val="TAL"/>
              <w:rPr>
                <w:lang w:eastAsia="ja-JP"/>
              </w:rPr>
            </w:pPr>
            <w:r w:rsidRPr="006A77F7">
              <w:rPr>
                <w:rFonts w:eastAsia="宋体"/>
                <w:lang w:eastAsia="ja-JP"/>
              </w:rPr>
              <w:t>38.521-3_TpAnalysisSpur(DC_28A_n7A).zip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45C961D6" w14:textId="77777777" w:rsidR="00F03417" w:rsidRPr="006A77F7" w:rsidRDefault="00F03417" w:rsidP="00F03417">
            <w:pPr>
              <w:pStyle w:val="TAL"/>
              <w:rPr>
                <w:lang w:eastAsia="zh-CN"/>
              </w:rPr>
            </w:pPr>
            <w:r w:rsidRPr="006A77F7">
              <w:rPr>
                <w:rFonts w:eastAsia="宋体"/>
              </w:rPr>
              <w:t>RAN5#94-e</w:t>
            </w:r>
          </w:p>
        </w:tc>
      </w:tr>
      <w:tr w:rsidR="00F03417" w:rsidRPr="006A77F7" w14:paraId="33BAC895"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79FA05DA" w14:textId="77777777" w:rsidR="00F03417" w:rsidRPr="006A77F7" w:rsidRDefault="00F03417" w:rsidP="00F03417">
            <w:pPr>
              <w:pStyle w:val="TAL"/>
              <w:rPr>
                <w:lang w:eastAsia="zh-CN"/>
              </w:rPr>
            </w:pPr>
            <w:r w:rsidRPr="006A77F7">
              <w:rPr>
                <w:rFonts w:eastAsia="宋体"/>
              </w:rPr>
              <w:t>DC_28A_n78A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07BF7B34" w14:textId="77777777" w:rsidR="00F03417" w:rsidRPr="006A77F7" w:rsidRDefault="00F03417" w:rsidP="00F03417">
            <w:pPr>
              <w:pStyle w:val="TAL"/>
              <w:rPr>
                <w:lang w:eastAsia="ja-JP"/>
              </w:rPr>
            </w:pPr>
            <w:r w:rsidRPr="006A77F7">
              <w:rPr>
                <w:rFonts w:eastAsia="宋体"/>
                <w:lang w:eastAsia="ja-JP"/>
              </w:rPr>
              <w:t>38.521-3_TpAnalysisSpur(DC_28A_n78A).zip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57E628DF" w14:textId="77777777" w:rsidR="00F03417" w:rsidRPr="006A77F7" w:rsidRDefault="00F03417" w:rsidP="00F03417">
            <w:pPr>
              <w:pStyle w:val="TAL"/>
              <w:rPr>
                <w:lang w:eastAsia="zh-CN"/>
              </w:rPr>
            </w:pPr>
            <w:r w:rsidRPr="006A77F7">
              <w:rPr>
                <w:rFonts w:eastAsia="宋体"/>
              </w:rPr>
              <w:t>RAN5#92-e</w:t>
            </w:r>
          </w:p>
        </w:tc>
      </w:tr>
      <w:tr w:rsidR="00F03417" w:rsidRPr="006A77F7" w14:paraId="02B14EA5" w14:textId="77777777" w:rsidTr="00F03417">
        <w:tc>
          <w:tcPr>
            <w:tcW w:w="1657" w:type="dxa"/>
            <w:shd w:val="clear" w:color="auto" w:fill="auto"/>
          </w:tcPr>
          <w:p w14:paraId="1FADC03E"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DC_28A_n77A</w:t>
            </w:r>
          </w:p>
        </w:tc>
        <w:tc>
          <w:tcPr>
            <w:tcW w:w="4765" w:type="dxa"/>
            <w:shd w:val="clear" w:color="auto" w:fill="auto"/>
          </w:tcPr>
          <w:p w14:paraId="67B4C245" w14:textId="77777777" w:rsidR="00F03417" w:rsidRPr="006A77F7" w:rsidRDefault="00F03417" w:rsidP="00F03417">
            <w:pPr>
              <w:keepNext/>
              <w:keepLines/>
              <w:spacing w:after="0"/>
              <w:rPr>
                <w:rFonts w:ascii="Arial" w:eastAsia="宋体" w:hAnsi="Arial"/>
                <w:sz w:val="18"/>
                <w:lang w:eastAsia="ja-JP"/>
              </w:rPr>
            </w:pPr>
            <w:r w:rsidRPr="006A77F7">
              <w:rPr>
                <w:rFonts w:ascii="Arial" w:eastAsia="宋体" w:hAnsi="Arial"/>
                <w:sz w:val="18"/>
                <w:lang w:eastAsia="ja-JP"/>
              </w:rPr>
              <w:t>38.521-3_TpAnalysisSpur(DC_28A_n77A).zip</w:t>
            </w:r>
          </w:p>
        </w:tc>
        <w:tc>
          <w:tcPr>
            <w:tcW w:w="2225" w:type="dxa"/>
            <w:shd w:val="clear" w:color="auto" w:fill="auto"/>
          </w:tcPr>
          <w:p w14:paraId="1C8DB04E"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RAN5#92-e</w:t>
            </w:r>
          </w:p>
        </w:tc>
      </w:tr>
      <w:tr w:rsidR="00F03417" w:rsidRPr="006A77F7" w14:paraId="47EAD759" w14:textId="77777777" w:rsidTr="00F03417">
        <w:tc>
          <w:tcPr>
            <w:tcW w:w="1657" w:type="dxa"/>
            <w:shd w:val="clear" w:color="auto" w:fill="auto"/>
          </w:tcPr>
          <w:p w14:paraId="6722CD28"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DC_28A_n79A</w:t>
            </w:r>
          </w:p>
        </w:tc>
        <w:tc>
          <w:tcPr>
            <w:tcW w:w="4765" w:type="dxa"/>
            <w:shd w:val="clear" w:color="auto" w:fill="auto"/>
          </w:tcPr>
          <w:p w14:paraId="3D2560BC" w14:textId="77777777" w:rsidR="00F03417" w:rsidRPr="006A77F7" w:rsidRDefault="00F03417" w:rsidP="00F03417">
            <w:pPr>
              <w:keepNext/>
              <w:keepLines/>
              <w:spacing w:after="0"/>
              <w:rPr>
                <w:rFonts w:ascii="Arial" w:eastAsia="宋体" w:hAnsi="Arial"/>
                <w:sz w:val="18"/>
                <w:lang w:eastAsia="ja-JP"/>
              </w:rPr>
            </w:pPr>
            <w:r w:rsidRPr="006A77F7">
              <w:rPr>
                <w:rFonts w:ascii="Arial" w:eastAsia="宋体" w:hAnsi="Arial"/>
                <w:sz w:val="18"/>
                <w:lang w:eastAsia="ja-JP"/>
              </w:rPr>
              <w:t>38.521-3_TpAnalysisSpur(DC_28A_n79A).zip</w:t>
            </w:r>
          </w:p>
        </w:tc>
        <w:tc>
          <w:tcPr>
            <w:tcW w:w="2225" w:type="dxa"/>
            <w:shd w:val="clear" w:color="auto" w:fill="auto"/>
          </w:tcPr>
          <w:p w14:paraId="5DFCD7AC"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RAN5#92-e</w:t>
            </w:r>
          </w:p>
        </w:tc>
      </w:tr>
      <w:tr w:rsidR="00F03417" w:rsidRPr="006A77F7" w14:paraId="53304677" w14:textId="77777777" w:rsidTr="00F03417">
        <w:tc>
          <w:tcPr>
            <w:tcW w:w="1657" w:type="dxa"/>
            <w:shd w:val="clear" w:color="auto" w:fill="auto"/>
          </w:tcPr>
          <w:p w14:paraId="17544076" w14:textId="77777777" w:rsidR="00F03417" w:rsidRPr="006A77F7" w:rsidRDefault="00F03417" w:rsidP="00F03417">
            <w:pPr>
              <w:keepNext/>
              <w:keepLines/>
              <w:spacing w:after="0"/>
              <w:rPr>
                <w:rFonts w:ascii="Arial" w:eastAsia="宋体" w:hAnsi="Arial"/>
                <w:sz w:val="18"/>
              </w:rPr>
            </w:pPr>
            <w:r w:rsidRPr="006A77F7">
              <w:rPr>
                <w:rFonts w:ascii="Arial" w:eastAsia="Malgun Gothic" w:hAnsi="Arial"/>
                <w:sz w:val="18"/>
                <w:lang w:eastAsia="zh-CN"/>
              </w:rPr>
              <w:t>DC_</w:t>
            </w:r>
            <w:r w:rsidRPr="006A77F7">
              <w:rPr>
                <w:rFonts w:ascii="Arial" w:eastAsia="Malgun Gothic" w:hAnsi="Arial"/>
                <w:sz w:val="18"/>
                <w:lang w:eastAsia="ja-JP"/>
              </w:rPr>
              <w:t>30A_n2</w:t>
            </w:r>
            <w:r w:rsidRPr="006A77F7">
              <w:rPr>
                <w:rFonts w:ascii="Arial" w:eastAsia="Malgun Gothic" w:hAnsi="Arial"/>
                <w:sz w:val="18"/>
                <w:lang w:eastAsia="zh-CN"/>
              </w:rPr>
              <w:t>A</w:t>
            </w:r>
          </w:p>
        </w:tc>
        <w:tc>
          <w:tcPr>
            <w:tcW w:w="4765" w:type="dxa"/>
            <w:shd w:val="clear" w:color="auto" w:fill="auto"/>
          </w:tcPr>
          <w:p w14:paraId="16399B27" w14:textId="77777777" w:rsidR="00F03417" w:rsidRPr="006A77F7" w:rsidRDefault="00F03417" w:rsidP="00F03417">
            <w:pPr>
              <w:keepNext/>
              <w:keepLines/>
              <w:spacing w:after="0"/>
              <w:rPr>
                <w:rFonts w:ascii="Arial" w:eastAsia="宋体" w:hAnsi="Arial"/>
                <w:sz w:val="18"/>
                <w:lang w:eastAsia="ja-JP"/>
              </w:rPr>
            </w:pPr>
            <w:r w:rsidRPr="006A77F7">
              <w:rPr>
                <w:rFonts w:ascii="Arial" w:eastAsia="Malgun Gothic" w:hAnsi="Arial"/>
                <w:sz w:val="18"/>
                <w:lang w:eastAsia="ja-JP"/>
              </w:rPr>
              <w:t>38.521-3_TpAnalysisSpur(DC_30A_n2A).zip</w:t>
            </w:r>
          </w:p>
        </w:tc>
        <w:tc>
          <w:tcPr>
            <w:tcW w:w="2225" w:type="dxa"/>
            <w:shd w:val="clear" w:color="auto" w:fill="auto"/>
          </w:tcPr>
          <w:p w14:paraId="3B01E80E" w14:textId="77777777" w:rsidR="00F03417" w:rsidRPr="006A77F7" w:rsidRDefault="00F03417" w:rsidP="00F03417">
            <w:pPr>
              <w:keepNext/>
              <w:keepLines/>
              <w:spacing w:after="0"/>
              <w:rPr>
                <w:rFonts w:ascii="Arial" w:eastAsia="宋体" w:hAnsi="Arial"/>
                <w:sz w:val="18"/>
              </w:rPr>
            </w:pPr>
            <w:r w:rsidRPr="006A77F7">
              <w:rPr>
                <w:rFonts w:ascii="Arial" w:eastAsia="Malgun Gothic" w:hAnsi="Arial"/>
                <w:sz w:val="18"/>
                <w:lang w:eastAsia="zh-CN"/>
              </w:rPr>
              <w:t>RAN5#101</w:t>
            </w:r>
          </w:p>
        </w:tc>
      </w:tr>
      <w:tr w:rsidR="00F03417" w:rsidRPr="006A77F7" w14:paraId="7B4E33E1"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7E0C13DA"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DC_30A_n5A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30627D1F" w14:textId="77777777" w:rsidR="00F03417" w:rsidRPr="006A77F7" w:rsidRDefault="00F03417" w:rsidP="00F03417">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38.521-3_TpAnalysisSpur(DC_30A_n5A)_v2.zip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4D66C988"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F03417" w:rsidRPr="006A77F7" w14:paraId="7F0BCC22"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022937E7"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DC_30A_n66A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02524175" w14:textId="77777777" w:rsidR="00F03417" w:rsidRPr="006A77F7" w:rsidRDefault="00F03417" w:rsidP="00F03417">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38.521-3_TpAnalysisSpur(DC_30A_n66A).zip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28A5E340"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RAN5#102</w:t>
            </w:r>
          </w:p>
        </w:tc>
      </w:tr>
      <w:tr w:rsidR="00F03417" w:rsidRPr="006A77F7" w14:paraId="36B2623C"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02A32E44"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DC_30A_n77A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49328832" w14:textId="77777777" w:rsidR="00F03417" w:rsidRPr="006A77F7" w:rsidRDefault="00F03417" w:rsidP="00F03417">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38.521-3_TpAnalysisSpur(DC_30A_n77A).zip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329FC76D"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F03417" w:rsidRPr="006A77F7" w14:paraId="406357C4"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746F7621" w14:textId="77777777" w:rsidR="00F03417" w:rsidRPr="006A77F7" w:rsidRDefault="00F03417" w:rsidP="00F03417">
            <w:pPr>
              <w:pStyle w:val="TAL"/>
              <w:rPr>
                <w:rFonts w:eastAsia="宋体"/>
              </w:rPr>
            </w:pPr>
            <w:r w:rsidRPr="006A77F7">
              <w:rPr>
                <w:rFonts w:eastAsia="宋体"/>
              </w:rPr>
              <w:t>DC_39A_n41A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7313C420" w14:textId="77777777" w:rsidR="00F03417" w:rsidRPr="006A77F7" w:rsidRDefault="00F03417" w:rsidP="00F03417">
            <w:pPr>
              <w:pStyle w:val="TAL"/>
              <w:rPr>
                <w:rFonts w:eastAsia="宋体"/>
                <w:lang w:eastAsia="ja-JP"/>
              </w:rPr>
            </w:pPr>
            <w:r w:rsidRPr="006A77F7">
              <w:rPr>
                <w:rFonts w:eastAsia="宋体"/>
                <w:lang w:eastAsia="ja-JP"/>
              </w:rPr>
              <w:t>38.521-3_TpAnalysisSpur(DC_39A_n41A)</w:t>
            </w:r>
            <w:r w:rsidRPr="006A77F7">
              <w:rPr>
                <w:rFonts w:eastAsia="Malgun Gothic"/>
                <w:lang w:eastAsia="ja-JP"/>
              </w:rPr>
              <w:t>_v2</w:t>
            </w:r>
            <w:r w:rsidRPr="006A77F7">
              <w:rPr>
                <w:rFonts w:eastAsia="宋体"/>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5857EE71" w14:textId="77777777" w:rsidR="00F03417" w:rsidRPr="006A77F7" w:rsidRDefault="00F03417" w:rsidP="00F03417">
            <w:pPr>
              <w:pStyle w:val="TAL"/>
              <w:rPr>
                <w:rFonts w:eastAsia="宋体"/>
              </w:rPr>
            </w:pPr>
            <w:r w:rsidRPr="006A77F7">
              <w:rPr>
                <w:rFonts w:eastAsia="宋体"/>
              </w:rPr>
              <w:t>RAN5#94-e</w:t>
            </w:r>
          </w:p>
        </w:tc>
      </w:tr>
      <w:tr w:rsidR="00F03417" w:rsidRPr="006A77F7" w14:paraId="66BFB158"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3E2AD790" w14:textId="77777777" w:rsidR="00F03417" w:rsidRPr="006A77F7" w:rsidRDefault="00F03417" w:rsidP="00F03417">
            <w:pPr>
              <w:pStyle w:val="TAL"/>
              <w:rPr>
                <w:rFonts w:eastAsia="宋体"/>
              </w:rPr>
            </w:pPr>
            <w:r w:rsidRPr="006A77F7">
              <w:rPr>
                <w:rFonts w:eastAsia="宋体"/>
              </w:rPr>
              <w:t>DC_39A_n79A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0C9C9598" w14:textId="77777777" w:rsidR="00F03417" w:rsidRPr="006A77F7" w:rsidRDefault="00F03417" w:rsidP="00F03417">
            <w:pPr>
              <w:pStyle w:val="TAL"/>
              <w:rPr>
                <w:rFonts w:eastAsia="宋体"/>
                <w:lang w:eastAsia="ja-JP"/>
              </w:rPr>
            </w:pPr>
            <w:r w:rsidRPr="006A77F7">
              <w:rPr>
                <w:rFonts w:eastAsia="宋体"/>
                <w:lang w:eastAsia="ja-JP"/>
              </w:rPr>
              <w:t>38.521-3_TpAnalysisSpur(DC_39A_n79A)</w:t>
            </w:r>
            <w:r w:rsidRPr="006A77F7">
              <w:rPr>
                <w:rFonts w:eastAsia="Malgun Gothic"/>
                <w:lang w:eastAsia="ja-JP"/>
              </w:rPr>
              <w:t>_v1</w:t>
            </w:r>
            <w:r w:rsidRPr="006A77F7">
              <w:rPr>
                <w:rFonts w:eastAsia="宋体"/>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6E23995F" w14:textId="77777777" w:rsidR="00F03417" w:rsidRPr="006A77F7" w:rsidRDefault="00F03417" w:rsidP="00F03417">
            <w:pPr>
              <w:pStyle w:val="TAL"/>
              <w:rPr>
                <w:rFonts w:eastAsia="宋体"/>
              </w:rPr>
            </w:pPr>
            <w:r w:rsidRPr="006A77F7">
              <w:rPr>
                <w:rFonts w:eastAsia="宋体"/>
              </w:rPr>
              <w:t>RAN5#92-e</w:t>
            </w:r>
          </w:p>
        </w:tc>
      </w:tr>
      <w:tr w:rsidR="00F03417" w:rsidRPr="006A77F7" w14:paraId="3E9006E6"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63036318" w14:textId="77777777" w:rsidR="00F03417" w:rsidRPr="006A77F7" w:rsidRDefault="00F03417" w:rsidP="00F03417">
            <w:pPr>
              <w:pStyle w:val="TAL"/>
              <w:rPr>
                <w:rFonts w:eastAsia="宋体"/>
              </w:rPr>
            </w:pPr>
            <w:r w:rsidRPr="006A77F7">
              <w:rPr>
                <w:rFonts w:eastAsia="宋体"/>
              </w:rPr>
              <w:t>DC_40A_n1A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13FD7FAA" w14:textId="77777777" w:rsidR="00F03417" w:rsidRPr="006A77F7" w:rsidRDefault="00F03417" w:rsidP="00F03417">
            <w:pPr>
              <w:pStyle w:val="TAL"/>
              <w:rPr>
                <w:rFonts w:eastAsia="宋体"/>
                <w:lang w:eastAsia="ja-JP"/>
              </w:rPr>
            </w:pPr>
            <w:r w:rsidRPr="006A77F7">
              <w:rPr>
                <w:rFonts w:eastAsia="宋体"/>
                <w:lang w:eastAsia="ja-JP"/>
              </w:rPr>
              <w:t>38.521-3_TpAnalysisSpur(DC_40A_n1A)</w:t>
            </w:r>
            <w:r w:rsidRPr="006A77F7">
              <w:rPr>
                <w:rFonts w:eastAsia="Malgun Gothic"/>
                <w:lang w:eastAsia="ja-JP"/>
              </w:rPr>
              <w:t>_v1</w:t>
            </w:r>
            <w:r w:rsidRPr="006A77F7">
              <w:rPr>
                <w:rFonts w:eastAsia="宋体"/>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7F175E77" w14:textId="77777777" w:rsidR="00F03417" w:rsidRPr="006A77F7" w:rsidRDefault="00F03417" w:rsidP="00F03417">
            <w:pPr>
              <w:pStyle w:val="TAL"/>
              <w:rPr>
                <w:rFonts w:eastAsia="宋体"/>
              </w:rPr>
            </w:pPr>
            <w:r w:rsidRPr="006A77F7">
              <w:rPr>
                <w:rFonts w:eastAsia="宋体"/>
              </w:rPr>
              <w:t>RAN5#92-e</w:t>
            </w:r>
          </w:p>
        </w:tc>
      </w:tr>
      <w:tr w:rsidR="00F03417" w:rsidRPr="006A77F7" w14:paraId="258AF4DA"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36656F36" w14:textId="77777777" w:rsidR="00F03417" w:rsidRPr="006A77F7" w:rsidRDefault="00F03417" w:rsidP="00F03417">
            <w:pPr>
              <w:pStyle w:val="TAL"/>
              <w:rPr>
                <w:rFonts w:eastAsia="宋体"/>
              </w:rPr>
            </w:pPr>
            <w:r w:rsidRPr="006A77F7">
              <w:rPr>
                <w:rFonts w:eastAsia="宋体"/>
              </w:rPr>
              <w:t>DC_40A_n41A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6C68334C" w14:textId="77777777" w:rsidR="00F03417" w:rsidRPr="006A77F7" w:rsidRDefault="00F03417" w:rsidP="00F03417">
            <w:pPr>
              <w:pStyle w:val="TAL"/>
              <w:rPr>
                <w:rFonts w:eastAsia="宋体"/>
                <w:lang w:eastAsia="ja-JP"/>
              </w:rPr>
            </w:pPr>
            <w:r w:rsidRPr="006A77F7">
              <w:rPr>
                <w:rFonts w:eastAsia="宋体"/>
                <w:lang w:eastAsia="ja-JP"/>
              </w:rPr>
              <w:t>38.521-3_TpAnalysisSpur(DC_40A_n41A)</w:t>
            </w:r>
            <w:r w:rsidRPr="006A77F7">
              <w:rPr>
                <w:rFonts w:eastAsia="Malgun Gothic"/>
                <w:lang w:eastAsia="ja-JP"/>
              </w:rPr>
              <w:t>_v2</w:t>
            </w:r>
            <w:r w:rsidRPr="006A77F7">
              <w:rPr>
                <w:rFonts w:eastAsia="宋体"/>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7484CBCA" w14:textId="77777777" w:rsidR="00F03417" w:rsidRPr="006A77F7" w:rsidRDefault="00F03417" w:rsidP="00F03417">
            <w:pPr>
              <w:pStyle w:val="TAL"/>
              <w:rPr>
                <w:rFonts w:eastAsia="宋体"/>
              </w:rPr>
            </w:pPr>
            <w:r w:rsidRPr="006A77F7">
              <w:rPr>
                <w:rFonts w:eastAsia="宋体"/>
              </w:rPr>
              <w:t>RAN5#94-e</w:t>
            </w:r>
          </w:p>
        </w:tc>
      </w:tr>
      <w:tr w:rsidR="00F03417" w:rsidRPr="006A77F7" w14:paraId="36C70BE0"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5EE01B65" w14:textId="77777777" w:rsidR="00F03417" w:rsidRPr="006A77F7" w:rsidRDefault="00F03417" w:rsidP="00F03417">
            <w:pPr>
              <w:pStyle w:val="TAL"/>
              <w:rPr>
                <w:rFonts w:eastAsia="宋体"/>
              </w:rPr>
            </w:pPr>
            <w:r w:rsidRPr="006A77F7">
              <w:rPr>
                <w:rFonts w:eastAsia="宋体"/>
              </w:rPr>
              <w:t>DC_40A_n78A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5687E77A" w14:textId="77777777" w:rsidR="00F03417" w:rsidRPr="006A77F7" w:rsidRDefault="00F03417" w:rsidP="00F03417">
            <w:pPr>
              <w:pStyle w:val="TAL"/>
              <w:rPr>
                <w:rFonts w:eastAsia="宋体"/>
                <w:lang w:eastAsia="ja-JP"/>
              </w:rPr>
            </w:pPr>
            <w:r w:rsidRPr="006A77F7">
              <w:rPr>
                <w:rFonts w:eastAsia="宋体"/>
                <w:lang w:eastAsia="ja-JP"/>
              </w:rPr>
              <w:t>38.521-3_TpAnalysisSpur(DC_40A_n78A)</w:t>
            </w:r>
            <w:r w:rsidRPr="006A77F7">
              <w:rPr>
                <w:rFonts w:eastAsia="Malgun Gothic"/>
                <w:lang w:eastAsia="ja-JP"/>
              </w:rPr>
              <w:t>_v1</w:t>
            </w:r>
            <w:r w:rsidRPr="006A77F7">
              <w:rPr>
                <w:rFonts w:eastAsia="宋体"/>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36C821D7" w14:textId="77777777" w:rsidR="00F03417" w:rsidRPr="006A77F7" w:rsidRDefault="00F03417" w:rsidP="00F03417">
            <w:pPr>
              <w:pStyle w:val="TAL"/>
              <w:rPr>
                <w:rFonts w:eastAsia="宋体"/>
              </w:rPr>
            </w:pPr>
            <w:r w:rsidRPr="006A77F7">
              <w:rPr>
                <w:rFonts w:eastAsia="宋体"/>
              </w:rPr>
              <w:t>RAN5#92-e</w:t>
            </w:r>
          </w:p>
        </w:tc>
      </w:tr>
      <w:tr w:rsidR="00F03417" w:rsidRPr="006A77F7" w14:paraId="67586223"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0D1F50E4" w14:textId="77777777" w:rsidR="00F03417" w:rsidRPr="006A77F7" w:rsidRDefault="00F03417" w:rsidP="00F03417">
            <w:pPr>
              <w:pStyle w:val="TAL"/>
              <w:rPr>
                <w:rFonts w:eastAsia="宋体"/>
              </w:rPr>
            </w:pPr>
            <w:r w:rsidRPr="006A77F7">
              <w:rPr>
                <w:rFonts w:eastAsia="宋体"/>
              </w:rPr>
              <w:t>DC_40A_n79A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056EFD5E" w14:textId="77777777" w:rsidR="00F03417" w:rsidRPr="006A77F7" w:rsidRDefault="00F03417" w:rsidP="00F03417">
            <w:pPr>
              <w:pStyle w:val="TAL"/>
              <w:rPr>
                <w:rFonts w:eastAsia="宋体"/>
                <w:lang w:eastAsia="ja-JP"/>
              </w:rPr>
            </w:pPr>
            <w:r w:rsidRPr="006A77F7">
              <w:rPr>
                <w:rFonts w:eastAsia="宋体"/>
                <w:lang w:eastAsia="ja-JP"/>
              </w:rPr>
              <w:t>38.521-3_TpAnalysisSpur(DC_40A_n79A).zip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0DFABE04" w14:textId="77777777" w:rsidR="00F03417" w:rsidRPr="006A77F7" w:rsidRDefault="00F03417" w:rsidP="00F03417">
            <w:pPr>
              <w:pStyle w:val="TAL"/>
              <w:rPr>
                <w:rFonts w:eastAsia="宋体"/>
              </w:rPr>
            </w:pPr>
            <w:r w:rsidRPr="006A77F7">
              <w:rPr>
                <w:rFonts w:eastAsia="宋体"/>
              </w:rPr>
              <w:t>RAN5#94-e</w:t>
            </w:r>
          </w:p>
        </w:tc>
      </w:tr>
      <w:tr w:rsidR="00F03417" w:rsidRPr="006A77F7" w14:paraId="6F188CE8"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44B9CBE1" w14:textId="77777777" w:rsidR="00F03417" w:rsidRPr="006A77F7" w:rsidRDefault="00F03417" w:rsidP="00F03417">
            <w:pPr>
              <w:pStyle w:val="TAL"/>
              <w:rPr>
                <w:rFonts w:eastAsia="宋体"/>
              </w:rPr>
            </w:pPr>
            <w:r w:rsidRPr="006A77F7">
              <w:rPr>
                <w:lang w:eastAsia="ja-JP"/>
              </w:rPr>
              <w:t>DC_41A_n28A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26CF578C" w14:textId="77777777" w:rsidR="00F03417" w:rsidRPr="006A77F7" w:rsidRDefault="00F03417" w:rsidP="00F03417">
            <w:pPr>
              <w:pStyle w:val="TAL"/>
              <w:rPr>
                <w:rFonts w:eastAsia="宋体"/>
                <w:lang w:eastAsia="ja-JP"/>
              </w:rPr>
            </w:pPr>
            <w:r w:rsidRPr="006A77F7">
              <w:rPr>
                <w:rFonts w:eastAsia="宋体"/>
                <w:lang w:eastAsia="ja-JP"/>
              </w:rPr>
              <w:t>38.521-3_TpAnalysisSpur(DC_41A_n28A).zip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7B5E6368" w14:textId="77777777" w:rsidR="00F03417" w:rsidRPr="006A77F7" w:rsidRDefault="00F03417" w:rsidP="00F03417">
            <w:pPr>
              <w:pStyle w:val="TAL"/>
              <w:rPr>
                <w:rFonts w:eastAsia="宋体"/>
              </w:rPr>
            </w:pPr>
            <w:r w:rsidRPr="006A77F7">
              <w:rPr>
                <w:rFonts w:eastAsia="Malgun Gothic"/>
                <w:lang w:eastAsia="zh-CN"/>
              </w:rPr>
              <w:t>RAN5#98</w:t>
            </w:r>
          </w:p>
        </w:tc>
      </w:tr>
      <w:tr w:rsidR="00F03417" w:rsidRPr="006A77F7" w14:paraId="5FD6FF5C"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1BE29180" w14:textId="77777777" w:rsidR="00F03417" w:rsidRPr="006A77F7" w:rsidRDefault="00F03417" w:rsidP="00F03417">
            <w:pPr>
              <w:pStyle w:val="TAL"/>
              <w:rPr>
                <w:rFonts w:eastAsia="宋体"/>
              </w:rPr>
            </w:pPr>
            <w:r w:rsidRPr="006A77F7">
              <w:rPr>
                <w:rFonts w:eastAsia="Malgun Gothic"/>
                <w:lang w:eastAsia="zh-CN"/>
              </w:rPr>
              <w:t>DC_41</w:t>
            </w:r>
            <w:r w:rsidRPr="006A77F7">
              <w:rPr>
                <w:rFonts w:eastAsia="Malgun Gothic"/>
                <w:lang w:eastAsia="ja-JP"/>
              </w:rPr>
              <w:t>A_n77</w:t>
            </w:r>
            <w:r w:rsidRPr="006A77F7">
              <w:rPr>
                <w:rFonts w:eastAsia="Malgun Gothic"/>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5DF4A0A8" w14:textId="77777777" w:rsidR="00F03417" w:rsidRPr="006A77F7" w:rsidRDefault="00F03417" w:rsidP="00F03417">
            <w:pPr>
              <w:pStyle w:val="TAL"/>
              <w:rPr>
                <w:rFonts w:eastAsia="宋体"/>
                <w:lang w:eastAsia="ja-JP"/>
              </w:rPr>
            </w:pPr>
            <w:r w:rsidRPr="006A77F7">
              <w:rPr>
                <w:rFonts w:eastAsia="Malgun Gothic"/>
                <w:lang w:eastAsia="ja-JP"/>
              </w:rPr>
              <w:t>38.521-3_TpAnalysisSpur(DC_41A_n77A)_v2.zip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0CC43FFA" w14:textId="77777777" w:rsidR="00F03417" w:rsidRPr="006A77F7" w:rsidRDefault="00F03417" w:rsidP="00F03417">
            <w:pPr>
              <w:pStyle w:val="TAL"/>
              <w:rPr>
                <w:rFonts w:eastAsia="宋体"/>
              </w:rPr>
            </w:pPr>
            <w:r w:rsidRPr="006A77F7">
              <w:rPr>
                <w:rFonts w:eastAsia="Malgun Gothic"/>
                <w:lang w:eastAsia="zh-CN"/>
              </w:rPr>
              <w:t>RAN5#100</w:t>
            </w:r>
          </w:p>
        </w:tc>
      </w:tr>
      <w:tr w:rsidR="00F03417" w:rsidRPr="006A77F7" w14:paraId="03E3431E"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560F4656" w14:textId="77777777" w:rsidR="00F03417" w:rsidRPr="006A77F7" w:rsidRDefault="00F03417" w:rsidP="00F03417">
            <w:pPr>
              <w:pStyle w:val="TAL"/>
              <w:rPr>
                <w:rFonts w:eastAsia="Malgun Gothic"/>
                <w:lang w:eastAsia="zh-CN"/>
              </w:rPr>
            </w:pPr>
            <w:r w:rsidRPr="006A77F7">
              <w:rPr>
                <w:rFonts w:eastAsia="Malgun Gothic"/>
                <w:lang w:eastAsia="zh-CN"/>
              </w:rPr>
              <w:t>DC_41</w:t>
            </w:r>
            <w:r w:rsidRPr="006A77F7">
              <w:rPr>
                <w:rFonts w:eastAsia="Malgun Gothic"/>
                <w:lang w:eastAsia="ja-JP"/>
              </w:rPr>
              <w:t>A_n78</w:t>
            </w:r>
            <w:r w:rsidRPr="006A77F7">
              <w:rPr>
                <w:rFonts w:eastAsia="Malgun Gothic"/>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230A29E2" w14:textId="77777777" w:rsidR="00F03417" w:rsidRPr="006A77F7" w:rsidRDefault="00F03417" w:rsidP="00F03417">
            <w:pPr>
              <w:pStyle w:val="TAL"/>
              <w:rPr>
                <w:rFonts w:eastAsia="Malgun Gothic"/>
                <w:lang w:eastAsia="ja-JP"/>
              </w:rPr>
            </w:pPr>
            <w:r w:rsidRPr="006A77F7">
              <w:rPr>
                <w:rFonts w:eastAsia="Malgun Gothic"/>
                <w:lang w:eastAsia="ja-JP"/>
              </w:rPr>
              <w:t>38.521-3_TpAnalysisSpur(DC_41A_n78A)_v1.zip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57F5985E" w14:textId="77777777" w:rsidR="00F03417" w:rsidRPr="006A77F7" w:rsidRDefault="00F03417" w:rsidP="00F03417">
            <w:pPr>
              <w:pStyle w:val="TAL"/>
              <w:rPr>
                <w:rFonts w:eastAsia="Malgun Gothic"/>
                <w:lang w:eastAsia="zh-CN"/>
              </w:rPr>
            </w:pPr>
            <w:r w:rsidRPr="006A77F7">
              <w:rPr>
                <w:rFonts w:eastAsia="Malgun Gothic"/>
                <w:lang w:eastAsia="zh-CN"/>
              </w:rPr>
              <w:t>RAN5#92-e</w:t>
            </w:r>
          </w:p>
        </w:tc>
      </w:tr>
      <w:tr w:rsidR="00F03417" w:rsidRPr="006A77F7" w14:paraId="476F4AD3"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409277C4" w14:textId="77777777" w:rsidR="00F03417" w:rsidRPr="006A77F7" w:rsidRDefault="00F03417" w:rsidP="00F03417">
            <w:pPr>
              <w:pStyle w:val="TAL"/>
              <w:rPr>
                <w:rFonts w:eastAsia="宋体"/>
              </w:rPr>
            </w:pPr>
            <w:r w:rsidRPr="006A77F7">
              <w:rPr>
                <w:rFonts w:eastAsia="宋体"/>
              </w:rPr>
              <w:t>DC_41A_n79A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4E0977F0" w14:textId="77777777" w:rsidR="00F03417" w:rsidRPr="006A77F7" w:rsidRDefault="00F03417" w:rsidP="00F03417">
            <w:pPr>
              <w:pStyle w:val="TAL"/>
              <w:rPr>
                <w:rFonts w:eastAsia="宋体"/>
                <w:lang w:eastAsia="ja-JP"/>
              </w:rPr>
            </w:pPr>
            <w:r w:rsidRPr="006A77F7">
              <w:rPr>
                <w:rFonts w:eastAsia="宋体"/>
                <w:lang w:eastAsia="ja-JP"/>
              </w:rPr>
              <w:t>38.521-3_TpAnalysisSpur(DC_41A_n79A)</w:t>
            </w:r>
            <w:r w:rsidRPr="006A77F7">
              <w:rPr>
                <w:rFonts w:eastAsia="Malgun Gothic"/>
                <w:lang w:eastAsia="ja-JP"/>
              </w:rPr>
              <w:t>_v1</w:t>
            </w:r>
            <w:r w:rsidRPr="006A77F7">
              <w:rPr>
                <w:rFonts w:eastAsia="宋体"/>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5C4B14F1" w14:textId="77777777" w:rsidR="00F03417" w:rsidRPr="006A77F7" w:rsidRDefault="00F03417" w:rsidP="00F03417">
            <w:pPr>
              <w:pStyle w:val="TAL"/>
              <w:rPr>
                <w:rFonts w:eastAsia="宋体"/>
              </w:rPr>
            </w:pPr>
            <w:r w:rsidRPr="006A77F7">
              <w:rPr>
                <w:rFonts w:eastAsia="宋体"/>
              </w:rPr>
              <w:t>RAN5#92-e</w:t>
            </w:r>
          </w:p>
        </w:tc>
      </w:tr>
      <w:tr w:rsidR="00F03417" w:rsidRPr="006A77F7" w14:paraId="06F6555B"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1396625D" w14:textId="77777777" w:rsidR="00F03417" w:rsidRPr="006A77F7" w:rsidRDefault="00F03417" w:rsidP="00F03417">
            <w:pPr>
              <w:pStyle w:val="TAL"/>
              <w:rPr>
                <w:rFonts w:eastAsia="宋体"/>
              </w:rPr>
            </w:pPr>
            <w:r w:rsidRPr="006A77F7">
              <w:rPr>
                <w:rFonts w:eastAsia="宋体"/>
              </w:rPr>
              <w:t>DC_42A_n77A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0B4837DF" w14:textId="77777777" w:rsidR="00F03417" w:rsidRPr="006A77F7" w:rsidRDefault="00F03417" w:rsidP="00F03417">
            <w:pPr>
              <w:pStyle w:val="TAL"/>
              <w:rPr>
                <w:rFonts w:eastAsia="宋体"/>
                <w:lang w:eastAsia="ja-JP"/>
              </w:rPr>
            </w:pPr>
            <w:r w:rsidRPr="006A77F7">
              <w:rPr>
                <w:rFonts w:eastAsia="宋体"/>
                <w:lang w:eastAsia="ja-JP"/>
              </w:rPr>
              <w:t>38.521-3_TpAnalysisSpur(DC_42A_n77A).zip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6C940E52" w14:textId="77777777" w:rsidR="00F03417" w:rsidRPr="006A77F7" w:rsidRDefault="00F03417" w:rsidP="00F03417">
            <w:pPr>
              <w:pStyle w:val="TAL"/>
              <w:rPr>
                <w:rFonts w:eastAsia="宋体"/>
              </w:rPr>
            </w:pPr>
            <w:r w:rsidRPr="006A77F7">
              <w:rPr>
                <w:rFonts w:eastAsia="宋体"/>
              </w:rPr>
              <w:t>RAN5#92-e</w:t>
            </w:r>
          </w:p>
        </w:tc>
      </w:tr>
      <w:tr w:rsidR="00F03417" w:rsidRPr="006A77F7" w14:paraId="14ECB8E0"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33353763" w14:textId="77777777" w:rsidR="00F03417" w:rsidRPr="006A77F7" w:rsidRDefault="00F03417" w:rsidP="00F03417">
            <w:pPr>
              <w:pStyle w:val="TAL"/>
              <w:rPr>
                <w:rFonts w:eastAsia="宋体"/>
              </w:rPr>
            </w:pPr>
            <w:r w:rsidRPr="006A77F7">
              <w:rPr>
                <w:rFonts w:eastAsia="Malgun Gothic"/>
                <w:lang w:eastAsia="zh-CN"/>
              </w:rPr>
              <w:t>DC_48A_n5A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1B9A94B4" w14:textId="77777777" w:rsidR="00F03417" w:rsidRPr="006A77F7" w:rsidRDefault="00F03417" w:rsidP="00F03417">
            <w:pPr>
              <w:pStyle w:val="TAL"/>
              <w:rPr>
                <w:rFonts w:eastAsia="宋体"/>
                <w:lang w:eastAsia="ja-JP"/>
              </w:rPr>
            </w:pPr>
            <w:r w:rsidRPr="006A77F7">
              <w:rPr>
                <w:rFonts w:eastAsia="Malgun Gothic"/>
                <w:lang w:eastAsia="ja-JP"/>
              </w:rPr>
              <w:t>38.521-3_TpAnalysisSpur(DC_48A_n5A)_v2.zip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144778A9" w14:textId="77777777" w:rsidR="00F03417" w:rsidRPr="006A77F7" w:rsidRDefault="00F03417" w:rsidP="00F03417">
            <w:pPr>
              <w:pStyle w:val="TAL"/>
              <w:rPr>
                <w:rFonts w:eastAsia="宋体"/>
              </w:rPr>
            </w:pPr>
            <w:r w:rsidRPr="006A77F7">
              <w:rPr>
                <w:rFonts w:eastAsia="Malgun Gothic"/>
                <w:lang w:eastAsia="zh-CN"/>
              </w:rPr>
              <w:t>RAN5#100</w:t>
            </w:r>
          </w:p>
        </w:tc>
      </w:tr>
      <w:tr w:rsidR="00F03417" w:rsidRPr="006A77F7" w14:paraId="18D1A8CD"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587D15CE" w14:textId="77777777" w:rsidR="00F03417" w:rsidRPr="006A77F7" w:rsidRDefault="00F03417" w:rsidP="00F03417">
            <w:pPr>
              <w:pStyle w:val="TAL"/>
              <w:rPr>
                <w:rFonts w:eastAsia="Malgun Gothic"/>
                <w:lang w:eastAsia="zh-CN"/>
              </w:rPr>
            </w:pPr>
            <w:r w:rsidRPr="006A77F7">
              <w:rPr>
                <w:rFonts w:eastAsia="Malgun Gothic"/>
                <w:lang w:eastAsia="zh-CN"/>
              </w:rPr>
              <w:t>DC_48A_n66A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51BA7506" w14:textId="77777777" w:rsidR="00F03417" w:rsidRPr="006A77F7" w:rsidRDefault="00F03417" w:rsidP="00F03417">
            <w:pPr>
              <w:pStyle w:val="TAL"/>
              <w:rPr>
                <w:rFonts w:eastAsia="Malgun Gothic"/>
                <w:lang w:eastAsia="ja-JP"/>
              </w:rPr>
            </w:pPr>
            <w:r w:rsidRPr="006A77F7">
              <w:rPr>
                <w:rFonts w:eastAsia="Malgun Gothic"/>
                <w:lang w:eastAsia="ja-JP"/>
              </w:rPr>
              <w:t>38.521-3_TpAnalysisSpur(DC_48A_n66A)_v1.zip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79284450" w14:textId="77777777" w:rsidR="00F03417" w:rsidRPr="006A77F7" w:rsidRDefault="00F03417" w:rsidP="00F03417">
            <w:pPr>
              <w:pStyle w:val="TAL"/>
              <w:rPr>
                <w:rFonts w:eastAsia="Malgun Gothic"/>
                <w:lang w:eastAsia="zh-CN"/>
              </w:rPr>
            </w:pPr>
            <w:r w:rsidRPr="006A77F7">
              <w:rPr>
                <w:rFonts w:eastAsia="Malgun Gothic"/>
                <w:lang w:eastAsia="zh-CN"/>
              </w:rPr>
              <w:t>RAN5#96-e</w:t>
            </w:r>
          </w:p>
        </w:tc>
      </w:tr>
      <w:tr w:rsidR="00F03417" w:rsidRPr="006A77F7" w14:paraId="05F1F2ED"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3E457E24" w14:textId="77777777" w:rsidR="00F03417" w:rsidRPr="006A77F7" w:rsidRDefault="00F03417" w:rsidP="00F03417">
            <w:pPr>
              <w:pStyle w:val="TAL"/>
              <w:rPr>
                <w:rFonts w:eastAsia="宋体"/>
              </w:rPr>
            </w:pPr>
            <w:r w:rsidRPr="006A77F7">
              <w:rPr>
                <w:lang w:eastAsia="zh-CN"/>
              </w:rPr>
              <w:t>DC_66A</w:t>
            </w:r>
            <w:r w:rsidRPr="006A77F7">
              <w:rPr>
                <w:lang w:eastAsia="zh-TW"/>
              </w:rPr>
              <w:t>_</w:t>
            </w:r>
            <w:r w:rsidRPr="006A77F7">
              <w:rPr>
                <w:lang w:eastAsia="zh-CN"/>
              </w:rPr>
              <w:t>n</w:t>
            </w:r>
            <w:r w:rsidRPr="006A77F7">
              <w:rPr>
                <w:lang w:eastAsia="zh-TW"/>
              </w:rPr>
              <w:t>2</w:t>
            </w:r>
            <w:r w:rsidRPr="006A77F7">
              <w:rPr>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0B04F15D" w14:textId="77777777" w:rsidR="00F03417" w:rsidRPr="006A77F7" w:rsidRDefault="00F03417" w:rsidP="00F03417">
            <w:pPr>
              <w:pStyle w:val="TAL"/>
              <w:rPr>
                <w:rFonts w:eastAsia="宋体"/>
                <w:lang w:eastAsia="ja-JP"/>
              </w:rPr>
            </w:pPr>
            <w:r w:rsidRPr="006A77F7">
              <w:rPr>
                <w:lang w:eastAsia="ja-JP"/>
              </w:rPr>
              <w:t>38.521-3_TpAnalysisSpur(DC_66A</w:t>
            </w:r>
            <w:r w:rsidRPr="006A77F7">
              <w:rPr>
                <w:lang w:eastAsia="zh-TW"/>
              </w:rPr>
              <w:t>_</w:t>
            </w:r>
            <w:r w:rsidRPr="006A77F7">
              <w:rPr>
                <w:lang w:eastAsia="ja-JP"/>
              </w:rPr>
              <w:t>n</w:t>
            </w:r>
            <w:r w:rsidRPr="006A77F7">
              <w:rPr>
                <w:lang w:eastAsia="zh-TW"/>
              </w:rPr>
              <w:t>2</w:t>
            </w:r>
            <w:r w:rsidRPr="006A77F7">
              <w:rPr>
                <w:lang w:eastAsia="ja-JP"/>
              </w:rPr>
              <w:t>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57AC3ECC" w14:textId="77777777" w:rsidR="00F03417" w:rsidRPr="006A77F7" w:rsidRDefault="00F03417" w:rsidP="00F03417">
            <w:pPr>
              <w:pStyle w:val="TAL"/>
              <w:rPr>
                <w:rFonts w:eastAsia="宋体"/>
              </w:rPr>
            </w:pPr>
            <w:r w:rsidRPr="006A77F7">
              <w:rPr>
                <w:lang w:eastAsia="zh-CN"/>
              </w:rPr>
              <w:t>RAN5#8</w:t>
            </w:r>
            <w:r w:rsidRPr="006A77F7">
              <w:rPr>
                <w:lang w:eastAsia="zh-TW"/>
              </w:rPr>
              <w:t>8</w:t>
            </w:r>
            <w:r w:rsidRPr="006A77F7">
              <w:rPr>
                <w:lang w:eastAsia="zh-CN"/>
              </w:rPr>
              <w:t>-e</w:t>
            </w:r>
          </w:p>
        </w:tc>
      </w:tr>
      <w:tr w:rsidR="00F03417" w:rsidRPr="006A77F7" w14:paraId="293E8AF5"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2E012745" w14:textId="77777777" w:rsidR="00F03417" w:rsidRPr="006A77F7" w:rsidRDefault="00F03417" w:rsidP="00F03417">
            <w:pPr>
              <w:keepNext/>
              <w:keepLines/>
              <w:spacing w:after="0"/>
              <w:rPr>
                <w:rFonts w:ascii="Arial" w:hAnsi="Arial"/>
                <w:sz w:val="18"/>
              </w:rPr>
            </w:pPr>
            <w:r w:rsidRPr="006A77F7">
              <w:rPr>
                <w:rFonts w:ascii="Arial" w:hAnsi="Arial"/>
                <w:sz w:val="18"/>
                <w:lang w:eastAsia="zh-CN"/>
              </w:rPr>
              <w:t>DC_66A_n5A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7D4C4C3E" w14:textId="77777777" w:rsidR="00F03417" w:rsidRPr="006A77F7" w:rsidRDefault="00F03417" w:rsidP="00F03417">
            <w:pPr>
              <w:keepNext/>
              <w:keepLines/>
              <w:spacing w:after="0"/>
              <w:rPr>
                <w:rFonts w:ascii="Arial" w:hAnsi="Arial"/>
                <w:sz w:val="18"/>
                <w:lang w:eastAsia="ja-JP"/>
              </w:rPr>
            </w:pPr>
            <w:r w:rsidRPr="006A77F7">
              <w:rPr>
                <w:rFonts w:ascii="Arial" w:hAnsi="Arial"/>
                <w:sz w:val="18"/>
                <w:lang w:eastAsia="ja-JP"/>
              </w:rPr>
              <w:t>38.521-3_TpAnalysisSpur(DC_66A_n5A)</w:t>
            </w:r>
            <w:r w:rsidRPr="006A77F7">
              <w:rPr>
                <w:rFonts w:ascii="Arial" w:eastAsia="Malgun Gothic" w:hAnsi="Arial"/>
                <w:sz w:val="18"/>
                <w:lang w:eastAsia="ja-JP"/>
              </w:rPr>
              <w:t>_v1</w:t>
            </w:r>
            <w:r w:rsidRPr="006A77F7">
              <w:rPr>
                <w:rFonts w:ascii="Arial" w:hAnsi="Arial"/>
                <w:sz w:val="18"/>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7315DFFB" w14:textId="77777777" w:rsidR="00F03417" w:rsidRPr="006A77F7" w:rsidRDefault="00F03417" w:rsidP="00F03417">
            <w:pPr>
              <w:keepNext/>
              <w:keepLines/>
              <w:spacing w:after="0"/>
              <w:rPr>
                <w:rFonts w:ascii="Arial" w:hAnsi="Arial"/>
                <w:sz w:val="18"/>
              </w:rPr>
            </w:pPr>
            <w:r w:rsidRPr="006A77F7">
              <w:rPr>
                <w:rFonts w:ascii="Arial" w:hAnsi="Arial"/>
                <w:sz w:val="18"/>
                <w:lang w:eastAsia="zh-CN"/>
              </w:rPr>
              <w:t>RAN5#92-e</w:t>
            </w:r>
          </w:p>
        </w:tc>
      </w:tr>
      <w:tr w:rsidR="00F03417" w:rsidRPr="006A77F7" w14:paraId="2078C932"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5F65ACB2" w14:textId="77777777" w:rsidR="00F03417" w:rsidRPr="006A77F7" w:rsidRDefault="00F03417" w:rsidP="00F03417">
            <w:pPr>
              <w:keepNext/>
              <w:keepLines/>
              <w:spacing w:after="0"/>
              <w:rPr>
                <w:rFonts w:ascii="Arial" w:hAnsi="Arial"/>
                <w:sz w:val="18"/>
                <w:lang w:eastAsia="zh-CN"/>
              </w:rPr>
            </w:pPr>
            <w:r w:rsidRPr="006A77F7">
              <w:rPr>
                <w:rFonts w:ascii="Arial" w:hAnsi="Arial"/>
                <w:sz w:val="18"/>
                <w:lang w:eastAsia="zh-CN"/>
              </w:rPr>
              <w:t>DC_66A_n41A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5A9F24BE" w14:textId="77777777" w:rsidR="00F03417" w:rsidRPr="006A77F7" w:rsidRDefault="00F03417" w:rsidP="00F03417">
            <w:pPr>
              <w:keepNext/>
              <w:keepLines/>
              <w:spacing w:after="0"/>
              <w:rPr>
                <w:rFonts w:ascii="Arial" w:hAnsi="Arial"/>
                <w:sz w:val="18"/>
                <w:lang w:eastAsia="ja-JP"/>
              </w:rPr>
            </w:pPr>
            <w:r w:rsidRPr="006A77F7">
              <w:rPr>
                <w:rFonts w:ascii="Arial" w:hAnsi="Arial"/>
                <w:sz w:val="18"/>
                <w:lang w:eastAsia="ja-JP"/>
              </w:rPr>
              <w:t>38.521-3_TpAnalysisSpur(DC_66A_n41A)_v1.zip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2651856F" w14:textId="77777777" w:rsidR="00F03417" w:rsidRPr="006A77F7" w:rsidRDefault="00F03417" w:rsidP="00F03417">
            <w:pPr>
              <w:keepNext/>
              <w:keepLines/>
              <w:spacing w:after="0"/>
              <w:rPr>
                <w:rFonts w:ascii="Arial" w:hAnsi="Arial"/>
                <w:sz w:val="18"/>
                <w:lang w:eastAsia="zh-CN"/>
              </w:rPr>
            </w:pPr>
            <w:r w:rsidRPr="006A77F7">
              <w:rPr>
                <w:rFonts w:ascii="Arial" w:hAnsi="Arial"/>
                <w:sz w:val="18"/>
                <w:lang w:eastAsia="zh-CN"/>
              </w:rPr>
              <w:t>RAN5#96-e</w:t>
            </w:r>
          </w:p>
        </w:tc>
      </w:tr>
      <w:tr w:rsidR="00F03417" w:rsidRPr="006A77F7" w14:paraId="08731D6F"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54CB3CC8" w14:textId="77777777" w:rsidR="00F03417" w:rsidRPr="006A77F7" w:rsidRDefault="00F03417" w:rsidP="00F03417">
            <w:pPr>
              <w:keepNext/>
              <w:keepLines/>
              <w:spacing w:after="0"/>
              <w:rPr>
                <w:rFonts w:ascii="Arial" w:hAnsi="Arial"/>
                <w:sz w:val="18"/>
                <w:lang w:eastAsia="zh-CN"/>
              </w:rPr>
            </w:pPr>
            <w:r w:rsidRPr="006A77F7">
              <w:rPr>
                <w:rFonts w:ascii="Arial" w:hAnsi="Arial"/>
                <w:sz w:val="18"/>
                <w:lang w:eastAsia="zh-CN"/>
              </w:rPr>
              <w:t>DC_66A_n71A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13E7B8A6" w14:textId="77777777" w:rsidR="00F03417" w:rsidRPr="006A77F7" w:rsidRDefault="00F03417" w:rsidP="00F03417">
            <w:pPr>
              <w:keepNext/>
              <w:keepLines/>
              <w:spacing w:after="0"/>
              <w:rPr>
                <w:rFonts w:ascii="Arial" w:hAnsi="Arial"/>
                <w:sz w:val="18"/>
                <w:lang w:eastAsia="ja-JP"/>
              </w:rPr>
            </w:pPr>
            <w:r w:rsidRPr="006A77F7">
              <w:rPr>
                <w:rFonts w:ascii="Arial" w:hAnsi="Arial"/>
                <w:sz w:val="18"/>
                <w:lang w:eastAsia="ja-JP"/>
              </w:rPr>
              <w:t>38.521-3_TpAnalysisSpur(DC_66A_n71A)</w:t>
            </w:r>
            <w:r w:rsidRPr="006A77F7">
              <w:rPr>
                <w:rFonts w:ascii="Arial" w:eastAsia="Malgun Gothic" w:hAnsi="Arial"/>
                <w:sz w:val="18"/>
                <w:lang w:eastAsia="ja-JP"/>
              </w:rPr>
              <w:t>_v2</w:t>
            </w:r>
            <w:r w:rsidRPr="006A77F7">
              <w:rPr>
                <w:rFonts w:ascii="Arial" w:hAnsi="Arial"/>
                <w:sz w:val="18"/>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3BA372AD" w14:textId="77777777" w:rsidR="00F03417" w:rsidRPr="006A77F7" w:rsidRDefault="00F03417" w:rsidP="00F03417">
            <w:pPr>
              <w:keepNext/>
              <w:keepLines/>
              <w:spacing w:after="0"/>
              <w:rPr>
                <w:rFonts w:ascii="Arial" w:hAnsi="Arial"/>
                <w:sz w:val="18"/>
                <w:lang w:eastAsia="zh-CN"/>
              </w:rPr>
            </w:pPr>
            <w:r w:rsidRPr="006A77F7">
              <w:rPr>
                <w:rFonts w:ascii="Arial" w:hAnsi="Arial"/>
                <w:sz w:val="18"/>
                <w:lang w:eastAsia="zh-CN"/>
              </w:rPr>
              <w:t>RAN5#92-e</w:t>
            </w:r>
          </w:p>
        </w:tc>
      </w:tr>
      <w:tr w:rsidR="00F03417" w:rsidRPr="006A77F7" w14:paraId="257DA88E"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433CE2D9" w14:textId="77777777" w:rsidR="00F03417" w:rsidRPr="006A77F7" w:rsidRDefault="00F03417" w:rsidP="00F03417">
            <w:pPr>
              <w:pStyle w:val="TAL"/>
              <w:rPr>
                <w:lang w:eastAsia="zh-CN"/>
              </w:rPr>
            </w:pPr>
            <w:r w:rsidRPr="006A77F7">
              <w:rPr>
                <w:lang w:eastAsia="zh-CN"/>
              </w:rPr>
              <w:t>DC_66A_n77A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11D7692A" w14:textId="77777777" w:rsidR="00F03417" w:rsidRPr="006A77F7" w:rsidRDefault="00F03417" w:rsidP="00F03417">
            <w:pPr>
              <w:pStyle w:val="TAL"/>
              <w:rPr>
                <w:lang w:eastAsia="ja-JP"/>
              </w:rPr>
            </w:pPr>
            <w:r w:rsidRPr="006A77F7">
              <w:rPr>
                <w:lang w:eastAsia="ja-JP"/>
              </w:rPr>
              <w:t>38.521-3_TpAnalysisSpur(DC_66A_n77A)_v2.zip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0FEA2AEE" w14:textId="77777777" w:rsidR="00F03417" w:rsidRPr="006A77F7" w:rsidRDefault="00F03417" w:rsidP="00F03417">
            <w:pPr>
              <w:pStyle w:val="TAL"/>
              <w:rPr>
                <w:lang w:eastAsia="zh-CN"/>
              </w:rPr>
            </w:pPr>
            <w:r w:rsidRPr="006A77F7">
              <w:rPr>
                <w:lang w:eastAsia="zh-CN"/>
              </w:rPr>
              <w:t>RAN5#94-e</w:t>
            </w:r>
          </w:p>
        </w:tc>
      </w:tr>
      <w:tr w:rsidR="00F03417" w:rsidRPr="006A77F7" w14:paraId="377E3112"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60B81CFC" w14:textId="77777777" w:rsidR="00F03417" w:rsidRPr="006A77F7" w:rsidRDefault="00F03417" w:rsidP="00F03417">
            <w:pPr>
              <w:keepNext/>
              <w:keepLines/>
              <w:spacing w:after="0"/>
              <w:rPr>
                <w:rFonts w:ascii="Arial" w:hAnsi="Arial"/>
                <w:sz w:val="18"/>
              </w:rPr>
            </w:pPr>
            <w:r w:rsidRPr="006A77F7">
              <w:rPr>
                <w:rFonts w:ascii="Arial" w:hAnsi="Arial"/>
                <w:sz w:val="18"/>
                <w:lang w:eastAsia="zh-CN"/>
              </w:rPr>
              <w:t>DC_66A_n78A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123CE1BE" w14:textId="77777777" w:rsidR="00F03417" w:rsidRPr="006A77F7" w:rsidRDefault="00F03417" w:rsidP="00F03417">
            <w:pPr>
              <w:keepNext/>
              <w:keepLines/>
              <w:spacing w:after="0"/>
              <w:rPr>
                <w:rFonts w:ascii="Arial" w:hAnsi="Arial"/>
                <w:sz w:val="18"/>
                <w:lang w:eastAsia="ja-JP"/>
              </w:rPr>
            </w:pPr>
            <w:r w:rsidRPr="006A77F7">
              <w:rPr>
                <w:rFonts w:ascii="Arial" w:hAnsi="Arial"/>
                <w:sz w:val="18"/>
                <w:lang w:eastAsia="ja-JP"/>
              </w:rPr>
              <w:t>38.521-3_TpAnalysisSpur(DC_66A_n78A)_v2.zip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44ACE29B" w14:textId="77777777" w:rsidR="00F03417" w:rsidRPr="006A77F7" w:rsidRDefault="00F03417" w:rsidP="00F03417">
            <w:pPr>
              <w:keepNext/>
              <w:keepLines/>
              <w:spacing w:after="0"/>
              <w:rPr>
                <w:rFonts w:ascii="Arial" w:hAnsi="Arial"/>
                <w:sz w:val="18"/>
              </w:rPr>
            </w:pPr>
            <w:r w:rsidRPr="006A77F7">
              <w:rPr>
                <w:rFonts w:ascii="Arial" w:hAnsi="Arial"/>
                <w:sz w:val="18"/>
                <w:lang w:eastAsia="zh-CN"/>
              </w:rPr>
              <w:t>RAN5#92-e</w:t>
            </w:r>
          </w:p>
        </w:tc>
      </w:tr>
      <w:tr w:rsidR="00F03417" w:rsidRPr="006A77F7" w14:paraId="1D2A151D"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7F2D546E" w14:textId="77777777" w:rsidR="00F03417" w:rsidRPr="006A77F7" w:rsidRDefault="00F03417" w:rsidP="00F03417">
            <w:pPr>
              <w:keepNext/>
              <w:keepLines/>
              <w:spacing w:after="0"/>
              <w:rPr>
                <w:rFonts w:ascii="Arial" w:hAnsi="Arial"/>
                <w:sz w:val="18"/>
                <w:lang w:eastAsia="zh-CN"/>
              </w:rPr>
            </w:pPr>
            <w:r w:rsidRPr="006A77F7">
              <w:rPr>
                <w:rFonts w:ascii="Arial" w:hAnsi="Arial"/>
                <w:sz w:val="18"/>
                <w:lang w:eastAsia="zh-CN"/>
              </w:rPr>
              <w:t>DC_71A_n2A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090CF873" w14:textId="77777777" w:rsidR="00F03417" w:rsidRPr="006A77F7" w:rsidRDefault="00F03417" w:rsidP="00F03417">
            <w:pPr>
              <w:keepNext/>
              <w:keepLines/>
              <w:spacing w:after="0"/>
              <w:rPr>
                <w:rFonts w:ascii="Arial" w:hAnsi="Arial"/>
                <w:sz w:val="18"/>
                <w:lang w:eastAsia="ja-JP"/>
              </w:rPr>
            </w:pPr>
            <w:r w:rsidRPr="006A77F7">
              <w:rPr>
                <w:rFonts w:ascii="Arial" w:hAnsi="Arial"/>
                <w:sz w:val="18"/>
                <w:lang w:eastAsia="ja-JP"/>
              </w:rPr>
              <w:t>38.521-3_TpAnalysisSpur(DC_71A_n2A)_v1.zip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51A40A40" w14:textId="77777777" w:rsidR="00F03417" w:rsidRPr="006A77F7" w:rsidRDefault="00F03417" w:rsidP="00F03417">
            <w:pPr>
              <w:keepNext/>
              <w:keepLines/>
              <w:spacing w:after="0"/>
              <w:rPr>
                <w:rFonts w:ascii="Arial" w:hAnsi="Arial"/>
                <w:sz w:val="18"/>
                <w:lang w:eastAsia="zh-CN"/>
              </w:rPr>
            </w:pPr>
            <w:r w:rsidRPr="006A77F7">
              <w:rPr>
                <w:rFonts w:ascii="Arial" w:hAnsi="Arial"/>
                <w:sz w:val="18"/>
                <w:lang w:eastAsia="zh-CN"/>
              </w:rPr>
              <w:t>RAN5#100</w:t>
            </w:r>
          </w:p>
        </w:tc>
      </w:tr>
      <w:tr w:rsidR="00F03417" w:rsidRPr="006A77F7" w14:paraId="26B2DC71"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7278C788" w14:textId="77777777" w:rsidR="00F03417" w:rsidRPr="006A77F7" w:rsidRDefault="00F03417" w:rsidP="00F03417">
            <w:pPr>
              <w:keepNext/>
              <w:keepLines/>
              <w:spacing w:after="0"/>
              <w:rPr>
                <w:rFonts w:ascii="Arial" w:hAnsi="Arial"/>
                <w:sz w:val="18"/>
                <w:lang w:eastAsia="zh-CN"/>
              </w:rPr>
            </w:pPr>
            <w:r w:rsidRPr="006A77F7">
              <w:rPr>
                <w:rFonts w:ascii="Arial" w:hAnsi="Arial"/>
                <w:sz w:val="18"/>
                <w:lang w:eastAsia="zh-CN"/>
              </w:rPr>
              <w:t>DC_71A_n66A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1E8BAFFC" w14:textId="77777777" w:rsidR="00F03417" w:rsidRPr="006A77F7" w:rsidRDefault="00F03417" w:rsidP="00F03417">
            <w:pPr>
              <w:keepNext/>
              <w:keepLines/>
              <w:spacing w:after="0"/>
              <w:rPr>
                <w:rFonts w:ascii="Arial" w:hAnsi="Arial"/>
                <w:sz w:val="18"/>
                <w:lang w:eastAsia="ja-JP"/>
              </w:rPr>
            </w:pPr>
            <w:r w:rsidRPr="006A77F7">
              <w:rPr>
                <w:rFonts w:ascii="Arial" w:hAnsi="Arial"/>
                <w:sz w:val="18"/>
                <w:lang w:eastAsia="ja-JP"/>
              </w:rPr>
              <w:t>38.521-3_TpAnalysisSpur(DC_71A_n66A).zip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6FEB0885" w14:textId="77777777" w:rsidR="00F03417" w:rsidRPr="006A77F7" w:rsidRDefault="00F03417" w:rsidP="00F03417">
            <w:pPr>
              <w:keepNext/>
              <w:keepLines/>
              <w:spacing w:after="0"/>
              <w:rPr>
                <w:rFonts w:ascii="Arial" w:hAnsi="Arial"/>
                <w:sz w:val="18"/>
                <w:lang w:eastAsia="zh-CN"/>
              </w:rPr>
            </w:pPr>
            <w:r w:rsidRPr="006A77F7">
              <w:rPr>
                <w:rFonts w:ascii="Arial" w:hAnsi="Arial"/>
                <w:sz w:val="18"/>
                <w:lang w:eastAsia="zh-CN"/>
              </w:rPr>
              <w:t>RAN5#98</w:t>
            </w:r>
          </w:p>
        </w:tc>
      </w:tr>
    </w:tbl>
    <w:p w14:paraId="36BF93EC" w14:textId="77777777" w:rsidR="00F03417" w:rsidRPr="006A77F7" w:rsidRDefault="00F03417" w:rsidP="00F03417"/>
    <w:p w14:paraId="7715D2FD" w14:textId="77777777" w:rsidR="0016678B" w:rsidRPr="00832EEA" w:rsidRDefault="0016678B" w:rsidP="0016678B"/>
    <w:p w14:paraId="6E38A428" w14:textId="4126584A" w:rsidR="00E93B8F" w:rsidRDefault="00E93B8F" w:rsidP="00E93B8F">
      <w:bookmarkStart w:id="59" w:name="_CRAnnexOinformative"/>
      <w:bookmarkEnd w:id="59"/>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4F23938F" w14:textId="007D2CB5" w:rsidR="00BB150E" w:rsidRDefault="00BB150E" w:rsidP="00BB150E">
      <w:pPr>
        <w:keepNext/>
        <w:spacing w:before="180"/>
        <w:rPr>
          <w:b/>
          <w:bCs/>
          <w:sz w:val="24"/>
          <w:szCs w:val="24"/>
        </w:rPr>
      </w:pPr>
      <w:r>
        <w:rPr>
          <w:rFonts w:ascii="Arial" w:hAnsi="Arial" w:cs="Arial"/>
          <w:color w:val="FF0000"/>
        </w:rPr>
        <w:t>Add attached .zip file to TR 38.905: “</w:t>
      </w:r>
      <w:r w:rsidR="00F073D0">
        <w:rPr>
          <w:rFonts w:ascii="Arial" w:hAnsi="Arial" w:cs="Arial"/>
          <w:color w:val="FF0000"/>
        </w:rPr>
        <w:t>38.521-3</w:t>
      </w:r>
      <w:r w:rsidR="00520B63">
        <w:rPr>
          <w:rFonts w:ascii="Arial" w:hAnsi="Arial" w:cs="Arial"/>
          <w:color w:val="FF0000"/>
        </w:rPr>
        <w:t>_</w:t>
      </w:r>
      <w:proofErr w:type="gramStart"/>
      <w:r w:rsidR="00520B63">
        <w:rPr>
          <w:rFonts w:ascii="Arial" w:hAnsi="Arial" w:cs="Arial"/>
          <w:color w:val="FF0000"/>
        </w:rPr>
        <w:t>TpAnalysisSpur(</w:t>
      </w:r>
      <w:proofErr w:type="gramEnd"/>
      <w:r w:rsidR="00520B63">
        <w:rPr>
          <w:rFonts w:ascii="Arial" w:hAnsi="Arial" w:cs="Arial"/>
          <w:color w:val="FF0000"/>
        </w:rPr>
        <w:t>DC_1</w:t>
      </w:r>
      <w:r w:rsidR="007F73DD">
        <w:rPr>
          <w:rFonts w:ascii="Arial" w:hAnsi="Arial" w:cs="Arial"/>
          <w:color w:val="FF0000"/>
        </w:rPr>
        <w:t>8A_n77</w:t>
      </w:r>
      <w:r w:rsidRPr="0073223F">
        <w:rPr>
          <w:rFonts w:ascii="Arial" w:hAnsi="Arial" w:cs="Arial"/>
          <w:color w:val="FF0000"/>
        </w:rPr>
        <w:t>A)</w:t>
      </w:r>
      <w:r w:rsidR="00520B63">
        <w:rPr>
          <w:rFonts w:ascii="Arial" w:hAnsi="Arial" w:cs="Arial"/>
          <w:color w:val="FF0000"/>
        </w:rPr>
        <w:t>_v1</w:t>
      </w:r>
      <w:r w:rsidRPr="0073223F">
        <w:rPr>
          <w:rFonts w:ascii="Arial" w:hAnsi="Arial" w:cs="Arial"/>
          <w:color w:val="FF0000"/>
        </w:rPr>
        <w:t>.zip</w:t>
      </w:r>
      <w:r w:rsidRPr="00E259E8">
        <w:rPr>
          <w:rFonts w:ascii="Arial" w:hAnsi="Arial" w:cs="Arial"/>
          <w:color w:val="FF0000"/>
        </w:rPr>
        <w:t>”</w:t>
      </w:r>
    </w:p>
    <w:p w14:paraId="495782A9" w14:textId="77777777" w:rsidR="00BB150E" w:rsidRPr="00BB150E" w:rsidRDefault="00BB150E">
      <w:pPr>
        <w:rPr>
          <w:noProof/>
        </w:rPr>
      </w:pPr>
    </w:p>
    <w:p w14:paraId="3D3C58B3" w14:textId="77777777" w:rsidR="00BB150E" w:rsidRPr="00700396" w:rsidRDefault="00BB150E">
      <w:pPr>
        <w:rPr>
          <w:noProof/>
        </w:rPr>
      </w:pPr>
    </w:p>
    <w:sectPr w:rsidR="00BB150E" w:rsidRPr="00700396" w:rsidSect="005A20F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8D90CA" w14:textId="77777777" w:rsidR="00EB61FC" w:rsidRDefault="00EB61FC">
      <w:r>
        <w:separator/>
      </w:r>
    </w:p>
  </w:endnote>
  <w:endnote w:type="continuationSeparator" w:id="0">
    <w:p w14:paraId="13D2383C" w14:textId="77777777" w:rsidR="00EB61FC" w:rsidRDefault="00EB6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DC491F" w14:textId="77777777" w:rsidR="00EB61FC" w:rsidRDefault="00EB61FC">
      <w:r>
        <w:separator/>
      </w:r>
    </w:p>
  </w:footnote>
  <w:footnote w:type="continuationSeparator" w:id="0">
    <w:p w14:paraId="7DB521DC" w14:textId="77777777" w:rsidR="00EB61FC" w:rsidRDefault="00EB61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F03417" w:rsidRDefault="00F034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03417" w:rsidRDefault="00F03417">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03417" w:rsidRDefault="00F03417">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03417" w:rsidRDefault="00F0341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9D4696"/>
    <w:multiLevelType w:val="hybridMultilevel"/>
    <w:tmpl w:val="55B20086"/>
    <w:lvl w:ilvl="0" w:tplc="0F28BC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53535122"/>
    <w:multiLevelType w:val="hybridMultilevel"/>
    <w:tmpl w:val="4050BA3E"/>
    <w:lvl w:ilvl="0" w:tplc="E08C01E0">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3"/>
  </w:num>
  <w:num w:numId="4">
    <w:abstractNumId w:val="13"/>
  </w:num>
  <w:num w:numId="5">
    <w:abstractNumId w:val="9"/>
  </w:num>
  <w:num w:numId="6">
    <w:abstractNumId w:val="20"/>
  </w:num>
  <w:num w:numId="7">
    <w:abstractNumId w:val="22"/>
  </w:num>
  <w:num w:numId="8">
    <w:abstractNumId w:val="23"/>
  </w:num>
  <w:num w:numId="9">
    <w:abstractNumId w:val="7"/>
  </w:num>
  <w:num w:numId="10">
    <w:abstractNumId w:val="4"/>
  </w:num>
  <w:num w:numId="11">
    <w:abstractNumId w:val="10"/>
  </w:num>
  <w:num w:numId="12">
    <w:abstractNumId w:val="11"/>
  </w:num>
  <w:num w:numId="13">
    <w:abstractNumId w:val="8"/>
  </w:num>
  <w:num w:numId="14">
    <w:abstractNumId w:val="17"/>
  </w:num>
  <w:num w:numId="15">
    <w:abstractNumId w:val="0"/>
  </w:num>
  <w:num w:numId="16">
    <w:abstractNumId w:val="19"/>
  </w:num>
  <w:num w:numId="17">
    <w:abstractNumId w:val="5"/>
  </w:num>
  <w:num w:numId="18">
    <w:abstractNumId w:val="2"/>
  </w:num>
  <w:num w:numId="19">
    <w:abstractNumId w:val="18"/>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34ED"/>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40D6"/>
    <w:rsid w:val="000A6394"/>
    <w:rsid w:val="000B0FA1"/>
    <w:rsid w:val="000B2A03"/>
    <w:rsid w:val="000B6973"/>
    <w:rsid w:val="000B6A07"/>
    <w:rsid w:val="000B7EEB"/>
    <w:rsid w:val="000B7FED"/>
    <w:rsid w:val="000C038A"/>
    <w:rsid w:val="000C08DB"/>
    <w:rsid w:val="000C4519"/>
    <w:rsid w:val="000C5C61"/>
    <w:rsid w:val="000C6598"/>
    <w:rsid w:val="000C77BD"/>
    <w:rsid w:val="000D3630"/>
    <w:rsid w:val="000D44B3"/>
    <w:rsid w:val="000E0977"/>
    <w:rsid w:val="000E1AB6"/>
    <w:rsid w:val="000E423C"/>
    <w:rsid w:val="000F3220"/>
    <w:rsid w:val="000F360C"/>
    <w:rsid w:val="000F3B49"/>
    <w:rsid w:val="0010359A"/>
    <w:rsid w:val="0010576C"/>
    <w:rsid w:val="00107062"/>
    <w:rsid w:val="00113489"/>
    <w:rsid w:val="0011487C"/>
    <w:rsid w:val="00122D9C"/>
    <w:rsid w:val="00123B0D"/>
    <w:rsid w:val="001261B0"/>
    <w:rsid w:val="00131A8D"/>
    <w:rsid w:val="00142C5E"/>
    <w:rsid w:val="00145747"/>
    <w:rsid w:val="00145D43"/>
    <w:rsid w:val="0014789B"/>
    <w:rsid w:val="001515EB"/>
    <w:rsid w:val="00151884"/>
    <w:rsid w:val="00154A78"/>
    <w:rsid w:val="00155594"/>
    <w:rsid w:val="00161B54"/>
    <w:rsid w:val="001652A3"/>
    <w:rsid w:val="001666ED"/>
    <w:rsid w:val="0016678B"/>
    <w:rsid w:val="001716C3"/>
    <w:rsid w:val="001721F9"/>
    <w:rsid w:val="00177D6B"/>
    <w:rsid w:val="00182592"/>
    <w:rsid w:val="00183A48"/>
    <w:rsid w:val="00184149"/>
    <w:rsid w:val="00185BAF"/>
    <w:rsid w:val="00185DB2"/>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259D"/>
    <w:rsid w:val="001C335E"/>
    <w:rsid w:val="001C4365"/>
    <w:rsid w:val="001C757F"/>
    <w:rsid w:val="001D417D"/>
    <w:rsid w:val="001E0820"/>
    <w:rsid w:val="001E41F3"/>
    <w:rsid w:val="001F05EA"/>
    <w:rsid w:val="001F426E"/>
    <w:rsid w:val="0020226C"/>
    <w:rsid w:val="00202510"/>
    <w:rsid w:val="0020253E"/>
    <w:rsid w:val="0020416D"/>
    <w:rsid w:val="00206291"/>
    <w:rsid w:val="00206AD0"/>
    <w:rsid w:val="002101E4"/>
    <w:rsid w:val="00210A23"/>
    <w:rsid w:val="00212A09"/>
    <w:rsid w:val="00215988"/>
    <w:rsid w:val="00215D68"/>
    <w:rsid w:val="00216F15"/>
    <w:rsid w:val="0022024F"/>
    <w:rsid w:val="002218A5"/>
    <w:rsid w:val="00226060"/>
    <w:rsid w:val="00227AA4"/>
    <w:rsid w:val="0023514C"/>
    <w:rsid w:val="0023778C"/>
    <w:rsid w:val="00243D2A"/>
    <w:rsid w:val="0024431D"/>
    <w:rsid w:val="00244E07"/>
    <w:rsid w:val="00247CD7"/>
    <w:rsid w:val="00257A6A"/>
    <w:rsid w:val="0026004D"/>
    <w:rsid w:val="002608EB"/>
    <w:rsid w:val="0026165D"/>
    <w:rsid w:val="00261C27"/>
    <w:rsid w:val="00261F7E"/>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2F0D13"/>
    <w:rsid w:val="002F347D"/>
    <w:rsid w:val="00301B62"/>
    <w:rsid w:val="0030286A"/>
    <w:rsid w:val="00303951"/>
    <w:rsid w:val="00303F62"/>
    <w:rsid w:val="00305409"/>
    <w:rsid w:val="00307C75"/>
    <w:rsid w:val="003147FB"/>
    <w:rsid w:val="00314D7B"/>
    <w:rsid w:val="00316138"/>
    <w:rsid w:val="00323FA7"/>
    <w:rsid w:val="00327122"/>
    <w:rsid w:val="00330696"/>
    <w:rsid w:val="00331E3E"/>
    <w:rsid w:val="00335AF3"/>
    <w:rsid w:val="00337F68"/>
    <w:rsid w:val="00343ACB"/>
    <w:rsid w:val="0034545A"/>
    <w:rsid w:val="00345C37"/>
    <w:rsid w:val="00356D11"/>
    <w:rsid w:val="003609EF"/>
    <w:rsid w:val="00361240"/>
    <w:rsid w:val="0036231A"/>
    <w:rsid w:val="00364433"/>
    <w:rsid w:val="00367B3B"/>
    <w:rsid w:val="00374363"/>
    <w:rsid w:val="00374780"/>
    <w:rsid w:val="00374DD4"/>
    <w:rsid w:val="00376961"/>
    <w:rsid w:val="003817BE"/>
    <w:rsid w:val="00384DCB"/>
    <w:rsid w:val="0039094F"/>
    <w:rsid w:val="00390CAB"/>
    <w:rsid w:val="003916DD"/>
    <w:rsid w:val="00391B58"/>
    <w:rsid w:val="00393099"/>
    <w:rsid w:val="0039743A"/>
    <w:rsid w:val="003A2089"/>
    <w:rsid w:val="003A2A73"/>
    <w:rsid w:val="003A3812"/>
    <w:rsid w:val="003B007F"/>
    <w:rsid w:val="003B00EC"/>
    <w:rsid w:val="003B10EE"/>
    <w:rsid w:val="003B172A"/>
    <w:rsid w:val="003B4123"/>
    <w:rsid w:val="003B454F"/>
    <w:rsid w:val="003B5272"/>
    <w:rsid w:val="003B6537"/>
    <w:rsid w:val="003C1F6F"/>
    <w:rsid w:val="003C4B04"/>
    <w:rsid w:val="003C79AB"/>
    <w:rsid w:val="003D4765"/>
    <w:rsid w:val="003E06ED"/>
    <w:rsid w:val="003E0ED1"/>
    <w:rsid w:val="003E1A36"/>
    <w:rsid w:val="003E2BF0"/>
    <w:rsid w:val="003E5828"/>
    <w:rsid w:val="003E6468"/>
    <w:rsid w:val="003E6D5A"/>
    <w:rsid w:val="003F2752"/>
    <w:rsid w:val="003F602D"/>
    <w:rsid w:val="00406382"/>
    <w:rsid w:val="00410371"/>
    <w:rsid w:val="00410FA7"/>
    <w:rsid w:val="00416157"/>
    <w:rsid w:val="0042074D"/>
    <w:rsid w:val="00421A8C"/>
    <w:rsid w:val="004228B7"/>
    <w:rsid w:val="004242F1"/>
    <w:rsid w:val="0042481F"/>
    <w:rsid w:val="00426555"/>
    <w:rsid w:val="00427DBD"/>
    <w:rsid w:val="004312C7"/>
    <w:rsid w:val="0043154C"/>
    <w:rsid w:val="0043751D"/>
    <w:rsid w:val="0043764F"/>
    <w:rsid w:val="00442CCF"/>
    <w:rsid w:val="00445FA4"/>
    <w:rsid w:val="00453F10"/>
    <w:rsid w:val="00454507"/>
    <w:rsid w:val="00457A52"/>
    <w:rsid w:val="0046200E"/>
    <w:rsid w:val="00464A08"/>
    <w:rsid w:val="00466EB8"/>
    <w:rsid w:val="00470193"/>
    <w:rsid w:val="00471A45"/>
    <w:rsid w:val="0047377B"/>
    <w:rsid w:val="00474A8E"/>
    <w:rsid w:val="004758AC"/>
    <w:rsid w:val="00476796"/>
    <w:rsid w:val="00476F0D"/>
    <w:rsid w:val="00482033"/>
    <w:rsid w:val="00486B7C"/>
    <w:rsid w:val="0049051E"/>
    <w:rsid w:val="00492232"/>
    <w:rsid w:val="0049241D"/>
    <w:rsid w:val="004972FA"/>
    <w:rsid w:val="004A3409"/>
    <w:rsid w:val="004A6985"/>
    <w:rsid w:val="004A76C7"/>
    <w:rsid w:val="004B4734"/>
    <w:rsid w:val="004B4E70"/>
    <w:rsid w:val="004B6762"/>
    <w:rsid w:val="004B75B7"/>
    <w:rsid w:val="004C0554"/>
    <w:rsid w:val="004C2634"/>
    <w:rsid w:val="004D3C99"/>
    <w:rsid w:val="004D6840"/>
    <w:rsid w:val="004E1E19"/>
    <w:rsid w:val="004E6D13"/>
    <w:rsid w:val="004F0102"/>
    <w:rsid w:val="004F0F58"/>
    <w:rsid w:val="004F2420"/>
    <w:rsid w:val="004F272F"/>
    <w:rsid w:val="004F3449"/>
    <w:rsid w:val="004F3951"/>
    <w:rsid w:val="004F59A9"/>
    <w:rsid w:val="004F6145"/>
    <w:rsid w:val="00502A64"/>
    <w:rsid w:val="005033A9"/>
    <w:rsid w:val="005066EC"/>
    <w:rsid w:val="00506DE6"/>
    <w:rsid w:val="0050798A"/>
    <w:rsid w:val="005141D9"/>
    <w:rsid w:val="00514F20"/>
    <w:rsid w:val="0051580D"/>
    <w:rsid w:val="00520B63"/>
    <w:rsid w:val="00523506"/>
    <w:rsid w:val="005277E8"/>
    <w:rsid w:val="005300A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2D74"/>
    <w:rsid w:val="00593852"/>
    <w:rsid w:val="00594DC6"/>
    <w:rsid w:val="005A20F5"/>
    <w:rsid w:val="005A2E02"/>
    <w:rsid w:val="005A499A"/>
    <w:rsid w:val="005A7EEA"/>
    <w:rsid w:val="005B320B"/>
    <w:rsid w:val="005B34AE"/>
    <w:rsid w:val="005B5387"/>
    <w:rsid w:val="005B6FAA"/>
    <w:rsid w:val="005C0162"/>
    <w:rsid w:val="005C0722"/>
    <w:rsid w:val="005C103F"/>
    <w:rsid w:val="005C207F"/>
    <w:rsid w:val="005C391E"/>
    <w:rsid w:val="005C4FFA"/>
    <w:rsid w:val="005D2D05"/>
    <w:rsid w:val="005D6839"/>
    <w:rsid w:val="005D77C0"/>
    <w:rsid w:val="005E2260"/>
    <w:rsid w:val="005E2C44"/>
    <w:rsid w:val="005E3FD4"/>
    <w:rsid w:val="005E59A0"/>
    <w:rsid w:val="005F268C"/>
    <w:rsid w:val="005F348C"/>
    <w:rsid w:val="005F5425"/>
    <w:rsid w:val="0060047E"/>
    <w:rsid w:val="00603171"/>
    <w:rsid w:val="00603A25"/>
    <w:rsid w:val="00603F9F"/>
    <w:rsid w:val="0060694D"/>
    <w:rsid w:val="0061079C"/>
    <w:rsid w:val="00612843"/>
    <w:rsid w:val="00612FA2"/>
    <w:rsid w:val="00621188"/>
    <w:rsid w:val="00621482"/>
    <w:rsid w:val="00621961"/>
    <w:rsid w:val="006220C3"/>
    <w:rsid w:val="0062346A"/>
    <w:rsid w:val="00623FE1"/>
    <w:rsid w:val="006257ED"/>
    <w:rsid w:val="00630526"/>
    <w:rsid w:val="00633499"/>
    <w:rsid w:val="006408B4"/>
    <w:rsid w:val="006468BF"/>
    <w:rsid w:val="00647A59"/>
    <w:rsid w:val="00651E5E"/>
    <w:rsid w:val="0065392A"/>
    <w:rsid w:val="00653DE4"/>
    <w:rsid w:val="00653E5F"/>
    <w:rsid w:val="006625CC"/>
    <w:rsid w:val="00664D8B"/>
    <w:rsid w:val="00665AB1"/>
    <w:rsid w:val="00665C47"/>
    <w:rsid w:val="006707AC"/>
    <w:rsid w:val="00670E36"/>
    <w:rsid w:val="006729AE"/>
    <w:rsid w:val="00674002"/>
    <w:rsid w:val="006744FF"/>
    <w:rsid w:val="00677927"/>
    <w:rsid w:val="006803D0"/>
    <w:rsid w:val="00682348"/>
    <w:rsid w:val="006844BA"/>
    <w:rsid w:val="00695808"/>
    <w:rsid w:val="006A179A"/>
    <w:rsid w:val="006A1D4E"/>
    <w:rsid w:val="006A3E40"/>
    <w:rsid w:val="006A52C4"/>
    <w:rsid w:val="006A5D63"/>
    <w:rsid w:val="006B27ED"/>
    <w:rsid w:val="006B46FB"/>
    <w:rsid w:val="006B7A41"/>
    <w:rsid w:val="006C1478"/>
    <w:rsid w:val="006C4995"/>
    <w:rsid w:val="006C54BB"/>
    <w:rsid w:val="006C7888"/>
    <w:rsid w:val="006C7FA3"/>
    <w:rsid w:val="006D05EF"/>
    <w:rsid w:val="006D0608"/>
    <w:rsid w:val="006D10EA"/>
    <w:rsid w:val="006D3902"/>
    <w:rsid w:val="006D5289"/>
    <w:rsid w:val="006E21FB"/>
    <w:rsid w:val="006E46ED"/>
    <w:rsid w:val="006E6447"/>
    <w:rsid w:val="006E6D15"/>
    <w:rsid w:val="006F0CD8"/>
    <w:rsid w:val="006F4609"/>
    <w:rsid w:val="00700396"/>
    <w:rsid w:val="00705D9F"/>
    <w:rsid w:val="007108DB"/>
    <w:rsid w:val="00717952"/>
    <w:rsid w:val="00717C9E"/>
    <w:rsid w:val="007215E7"/>
    <w:rsid w:val="00721C42"/>
    <w:rsid w:val="00722D9F"/>
    <w:rsid w:val="00724D45"/>
    <w:rsid w:val="0072663E"/>
    <w:rsid w:val="0072704C"/>
    <w:rsid w:val="007411BF"/>
    <w:rsid w:val="00741885"/>
    <w:rsid w:val="0074296F"/>
    <w:rsid w:val="00743832"/>
    <w:rsid w:val="007441F2"/>
    <w:rsid w:val="00746811"/>
    <w:rsid w:val="00747830"/>
    <w:rsid w:val="00751008"/>
    <w:rsid w:val="00751DC0"/>
    <w:rsid w:val="00752290"/>
    <w:rsid w:val="00752971"/>
    <w:rsid w:val="0076027B"/>
    <w:rsid w:val="007664E8"/>
    <w:rsid w:val="00766B1C"/>
    <w:rsid w:val="00770D00"/>
    <w:rsid w:val="0077343D"/>
    <w:rsid w:val="00774A29"/>
    <w:rsid w:val="00774DD1"/>
    <w:rsid w:val="00777DFE"/>
    <w:rsid w:val="0078202E"/>
    <w:rsid w:val="00782A22"/>
    <w:rsid w:val="00784163"/>
    <w:rsid w:val="00784267"/>
    <w:rsid w:val="00785106"/>
    <w:rsid w:val="00790FA0"/>
    <w:rsid w:val="00792342"/>
    <w:rsid w:val="00794188"/>
    <w:rsid w:val="00796E3A"/>
    <w:rsid w:val="007977A8"/>
    <w:rsid w:val="007A0FAE"/>
    <w:rsid w:val="007A5AC2"/>
    <w:rsid w:val="007A699C"/>
    <w:rsid w:val="007B512A"/>
    <w:rsid w:val="007B6645"/>
    <w:rsid w:val="007B6F0B"/>
    <w:rsid w:val="007C2097"/>
    <w:rsid w:val="007C21AE"/>
    <w:rsid w:val="007C36B5"/>
    <w:rsid w:val="007D6A07"/>
    <w:rsid w:val="007E03FC"/>
    <w:rsid w:val="007E2337"/>
    <w:rsid w:val="007E6DDB"/>
    <w:rsid w:val="007F0856"/>
    <w:rsid w:val="007F1B86"/>
    <w:rsid w:val="007F6C1E"/>
    <w:rsid w:val="007F7259"/>
    <w:rsid w:val="007F73DD"/>
    <w:rsid w:val="007F7B1A"/>
    <w:rsid w:val="008001FB"/>
    <w:rsid w:val="008004CE"/>
    <w:rsid w:val="0080313D"/>
    <w:rsid w:val="008040A8"/>
    <w:rsid w:val="00805F47"/>
    <w:rsid w:val="00810510"/>
    <w:rsid w:val="00816116"/>
    <w:rsid w:val="00822C62"/>
    <w:rsid w:val="0082347C"/>
    <w:rsid w:val="008250CA"/>
    <w:rsid w:val="008279FA"/>
    <w:rsid w:val="00830B84"/>
    <w:rsid w:val="00832EEA"/>
    <w:rsid w:val="00833556"/>
    <w:rsid w:val="00835CA6"/>
    <w:rsid w:val="0083656B"/>
    <w:rsid w:val="00840599"/>
    <w:rsid w:val="00843896"/>
    <w:rsid w:val="008450F8"/>
    <w:rsid w:val="0085194D"/>
    <w:rsid w:val="008626E7"/>
    <w:rsid w:val="00863378"/>
    <w:rsid w:val="00863844"/>
    <w:rsid w:val="00863D38"/>
    <w:rsid w:val="00863F3B"/>
    <w:rsid w:val="008641E7"/>
    <w:rsid w:val="00867F3E"/>
    <w:rsid w:val="008709FC"/>
    <w:rsid w:val="00870EE7"/>
    <w:rsid w:val="00872F5E"/>
    <w:rsid w:val="008801F2"/>
    <w:rsid w:val="008815AC"/>
    <w:rsid w:val="00881FBB"/>
    <w:rsid w:val="00883D88"/>
    <w:rsid w:val="00885BF8"/>
    <w:rsid w:val="008863B9"/>
    <w:rsid w:val="00891439"/>
    <w:rsid w:val="00891856"/>
    <w:rsid w:val="00893D16"/>
    <w:rsid w:val="00895DD1"/>
    <w:rsid w:val="0089632B"/>
    <w:rsid w:val="008A13C6"/>
    <w:rsid w:val="008A1C66"/>
    <w:rsid w:val="008A45A6"/>
    <w:rsid w:val="008A4636"/>
    <w:rsid w:val="008A46FD"/>
    <w:rsid w:val="008A53EF"/>
    <w:rsid w:val="008A5DF4"/>
    <w:rsid w:val="008A6BDD"/>
    <w:rsid w:val="008A7E7D"/>
    <w:rsid w:val="008B05E7"/>
    <w:rsid w:val="008B19C5"/>
    <w:rsid w:val="008B246B"/>
    <w:rsid w:val="008B510C"/>
    <w:rsid w:val="008B7737"/>
    <w:rsid w:val="008C0921"/>
    <w:rsid w:val="008C3C86"/>
    <w:rsid w:val="008D3CCC"/>
    <w:rsid w:val="008D4E07"/>
    <w:rsid w:val="008D5E50"/>
    <w:rsid w:val="008D6A9C"/>
    <w:rsid w:val="008D71CA"/>
    <w:rsid w:val="008E1427"/>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5B92"/>
    <w:rsid w:val="00907950"/>
    <w:rsid w:val="009109F6"/>
    <w:rsid w:val="009148DE"/>
    <w:rsid w:val="00924E52"/>
    <w:rsid w:val="009272D6"/>
    <w:rsid w:val="009273A3"/>
    <w:rsid w:val="00931804"/>
    <w:rsid w:val="00932261"/>
    <w:rsid w:val="009371A7"/>
    <w:rsid w:val="00941E30"/>
    <w:rsid w:val="009429DA"/>
    <w:rsid w:val="009440F9"/>
    <w:rsid w:val="00944FD6"/>
    <w:rsid w:val="00947B17"/>
    <w:rsid w:val="00952276"/>
    <w:rsid w:val="00952EE7"/>
    <w:rsid w:val="00953034"/>
    <w:rsid w:val="009536E4"/>
    <w:rsid w:val="00953ADE"/>
    <w:rsid w:val="0095610F"/>
    <w:rsid w:val="00962CDD"/>
    <w:rsid w:val="00964AC0"/>
    <w:rsid w:val="00965AC2"/>
    <w:rsid w:val="0096678F"/>
    <w:rsid w:val="009673A8"/>
    <w:rsid w:val="00967A63"/>
    <w:rsid w:val="00972CCA"/>
    <w:rsid w:val="00973B39"/>
    <w:rsid w:val="00973E4B"/>
    <w:rsid w:val="009773D2"/>
    <w:rsid w:val="009777D9"/>
    <w:rsid w:val="00983E4D"/>
    <w:rsid w:val="009847B6"/>
    <w:rsid w:val="00985AD5"/>
    <w:rsid w:val="0098655B"/>
    <w:rsid w:val="009874BB"/>
    <w:rsid w:val="00987DC5"/>
    <w:rsid w:val="00987EF3"/>
    <w:rsid w:val="009919AB"/>
    <w:rsid w:val="009919FF"/>
    <w:rsid w:val="00991B88"/>
    <w:rsid w:val="00992AB3"/>
    <w:rsid w:val="00997835"/>
    <w:rsid w:val="00997E09"/>
    <w:rsid w:val="009A20AC"/>
    <w:rsid w:val="009A2BA8"/>
    <w:rsid w:val="009A4CAC"/>
    <w:rsid w:val="009A5753"/>
    <w:rsid w:val="009A579D"/>
    <w:rsid w:val="009A5F1D"/>
    <w:rsid w:val="009B0631"/>
    <w:rsid w:val="009B1CDC"/>
    <w:rsid w:val="009D1A1C"/>
    <w:rsid w:val="009D31AD"/>
    <w:rsid w:val="009D3228"/>
    <w:rsid w:val="009D3E9D"/>
    <w:rsid w:val="009E0578"/>
    <w:rsid w:val="009E1AE7"/>
    <w:rsid w:val="009E3297"/>
    <w:rsid w:val="009E4DC6"/>
    <w:rsid w:val="009E67CB"/>
    <w:rsid w:val="009E7364"/>
    <w:rsid w:val="009F32E2"/>
    <w:rsid w:val="009F4510"/>
    <w:rsid w:val="009F60F3"/>
    <w:rsid w:val="009F734F"/>
    <w:rsid w:val="00A10BE4"/>
    <w:rsid w:val="00A155B1"/>
    <w:rsid w:val="00A16B94"/>
    <w:rsid w:val="00A2276E"/>
    <w:rsid w:val="00A22C51"/>
    <w:rsid w:val="00A246B6"/>
    <w:rsid w:val="00A24D06"/>
    <w:rsid w:val="00A25E4C"/>
    <w:rsid w:val="00A27F9C"/>
    <w:rsid w:val="00A3273A"/>
    <w:rsid w:val="00A334B3"/>
    <w:rsid w:val="00A36DC1"/>
    <w:rsid w:val="00A37EC8"/>
    <w:rsid w:val="00A41E16"/>
    <w:rsid w:val="00A433FB"/>
    <w:rsid w:val="00A449E8"/>
    <w:rsid w:val="00A47E70"/>
    <w:rsid w:val="00A50A51"/>
    <w:rsid w:val="00A50CF0"/>
    <w:rsid w:val="00A54E79"/>
    <w:rsid w:val="00A56245"/>
    <w:rsid w:val="00A6617B"/>
    <w:rsid w:val="00A711B3"/>
    <w:rsid w:val="00A71EE5"/>
    <w:rsid w:val="00A74308"/>
    <w:rsid w:val="00A755FC"/>
    <w:rsid w:val="00A756FA"/>
    <w:rsid w:val="00A7671C"/>
    <w:rsid w:val="00A76DCF"/>
    <w:rsid w:val="00A82677"/>
    <w:rsid w:val="00A83925"/>
    <w:rsid w:val="00A84E8B"/>
    <w:rsid w:val="00A903D1"/>
    <w:rsid w:val="00A916D7"/>
    <w:rsid w:val="00A94C89"/>
    <w:rsid w:val="00A95C12"/>
    <w:rsid w:val="00A96198"/>
    <w:rsid w:val="00A97DC4"/>
    <w:rsid w:val="00AA2CBC"/>
    <w:rsid w:val="00AA3050"/>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2D9C"/>
    <w:rsid w:val="00AD328F"/>
    <w:rsid w:val="00AD4279"/>
    <w:rsid w:val="00AD60BB"/>
    <w:rsid w:val="00AD6479"/>
    <w:rsid w:val="00AD725B"/>
    <w:rsid w:val="00AD776B"/>
    <w:rsid w:val="00AE04AE"/>
    <w:rsid w:val="00AE1F03"/>
    <w:rsid w:val="00AE20B1"/>
    <w:rsid w:val="00AE2277"/>
    <w:rsid w:val="00AE645E"/>
    <w:rsid w:val="00AE7291"/>
    <w:rsid w:val="00AF2131"/>
    <w:rsid w:val="00AF2F5E"/>
    <w:rsid w:val="00AF6C5F"/>
    <w:rsid w:val="00AF7243"/>
    <w:rsid w:val="00B1693F"/>
    <w:rsid w:val="00B16B92"/>
    <w:rsid w:val="00B1715D"/>
    <w:rsid w:val="00B210DA"/>
    <w:rsid w:val="00B22583"/>
    <w:rsid w:val="00B23473"/>
    <w:rsid w:val="00B237E4"/>
    <w:rsid w:val="00B23DE1"/>
    <w:rsid w:val="00B258BB"/>
    <w:rsid w:val="00B25978"/>
    <w:rsid w:val="00B25C29"/>
    <w:rsid w:val="00B338C3"/>
    <w:rsid w:val="00B36251"/>
    <w:rsid w:val="00B422F5"/>
    <w:rsid w:val="00B424F2"/>
    <w:rsid w:val="00B426EF"/>
    <w:rsid w:val="00B42719"/>
    <w:rsid w:val="00B45B89"/>
    <w:rsid w:val="00B47AA9"/>
    <w:rsid w:val="00B60BE2"/>
    <w:rsid w:val="00B632E3"/>
    <w:rsid w:val="00B64F12"/>
    <w:rsid w:val="00B6583C"/>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604A"/>
    <w:rsid w:val="00B96794"/>
    <w:rsid w:val="00B968C8"/>
    <w:rsid w:val="00BA3EC5"/>
    <w:rsid w:val="00BA51D9"/>
    <w:rsid w:val="00BA6DB9"/>
    <w:rsid w:val="00BB0486"/>
    <w:rsid w:val="00BB1198"/>
    <w:rsid w:val="00BB150E"/>
    <w:rsid w:val="00BB2279"/>
    <w:rsid w:val="00BB2460"/>
    <w:rsid w:val="00BB2A53"/>
    <w:rsid w:val="00BB4B74"/>
    <w:rsid w:val="00BB5DFC"/>
    <w:rsid w:val="00BB7498"/>
    <w:rsid w:val="00BB7E69"/>
    <w:rsid w:val="00BC1A3F"/>
    <w:rsid w:val="00BC3C83"/>
    <w:rsid w:val="00BC3F0A"/>
    <w:rsid w:val="00BD0BAC"/>
    <w:rsid w:val="00BD2623"/>
    <w:rsid w:val="00BD279D"/>
    <w:rsid w:val="00BD4810"/>
    <w:rsid w:val="00BD4F1A"/>
    <w:rsid w:val="00BD6BB8"/>
    <w:rsid w:val="00BD78D7"/>
    <w:rsid w:val="00BE17FD"/>
    <w:rsid w:val="00BE62DB"/>
    <w:rsid w:val="00BE7600"/>
    <w:rsid w:val="00BF0539"/>
    <w:rsid w:val="00BF1744"/>
    <w:rsid w:val="00C0083A"/>
    <w:rsid w:val="00C02CFF"/>
    <w:rsid w:val="00C0306A"/>
    <w:rsid w:val="00C041D2"/>
    <w:rsid w:val="00C043A1"/>
    <w:rsid w:val="00C05798"/>
    <w:rsid w:val="00C066C2"/>
    <w:rsid w:val="00C104FA"/>
    <w:rsid w:val="00C11954"/>
    <w:rsid w:val="00C14331"/>
    <w:rsid w:val="00C166EB"/>
    <w:rsid w:val="00C24F81"/>
    <w:rsid w:val="00C27B48"/>
    <w:rsid w:val="00C27B6A"/>
    <w:rsid w:val="00C33355"/>
    <w:rsid w:val="00C33AB0"/>
    <w:rsid w:val="00C354AC"/>
    <w:rsid w:val="00C3679E"/>
    <w:rsid w:val="00C460F5"/>
    <w:rsid w:val="00C54E09"/>
    <w:rsid w:val="00C55F94"/>
    <w:rsid w:val="00C66BA2"/>
    <w:rsid w:val="00C676E8"/>
    <w:rsid w:val="00C7088B"/>
    <w:rsid w:val="00C75DFB"/>
    <w:rsid w:val="00C776ED"/>
    <w:rsid w:val="00C81AED"/>
    <w:rsid w:val="00C81E11"/>
    <w:rsid w:val="00C82344"/>
    <w:rsid w:val="00C865E5"/>
    <w:rsid w:val="00C86887"/>
    <w:rsid w:val="00C870F6"/>
    <w:rsid w:val="00C874B2"/>
    <w:rsid w:val="00C948B9"/>
    <w:rsid w:val="00C949AD"/>
    <w:rsid w:val="00C95985"/>
    <w:rsid w:val="00C95A31"/>
    <w:rsid w:val="00C9632F"/>
    <w:rsid w:val="00C96D96"/>
    <w:rsid w:val="00CA2ED2"/>
    <w:rsid w:val="00CA4D96"/>
    <w:rsid w:val="00CA591B"/>
    <w:rsid w:val="00CA788B"/>
    <w:rsid w:val="00CB3097"/>
    <w:rsid w:val="00CB4DF0"/>
    <w:rsid w:val="00CB6748"/>
    <w:rsid w:val="00CB7025"/>
    <w:rsid w:val="00CC3488"/>
    <w:rsid w:val="00CC3AF6"/>
    <w:rsid w:val="00CC5026"/>
    <w:rsid w:val="00CC68D0"/>
    <w:rsid w:val="00CC7FB9"/>
    <w:rsid w:val="00CD3C5E"/>
    <w:rsid w:val="00CD46D8"/>
    <w:rsid w:val="00CD6D50"/>
    <w:rsid w:val="00CD7152"/>
    <w:rsid w:val="00CD758C"/>
    <w:rsid w:val="00CE0B3F"/>
    <w:rsid w:val="00CE18EC"/>
    <w:rsid w:val="00CE1B94"/>
    <w:rsid w:val="00CE1E6B"/>
    <w:rsid w:val="00CF0B7A"/>
    <w:rsid w:val="00CF1353"/>
    <w:rsid w:val="00CF47A9"/>
    <w:rsid w:val="00CF5C28"/>
    <w:rsid w:val="00D03F9A"/>
    <w:rsid w:val="00D049C0"/>
    <w:rsid w:val="00D06D51"/>
    <w:rsid w:val="00D1101C"/>
    <w:rsid w:val="00D1118E"/>
    <w:rsid w:val="00D17614"/>
    <w:rsid w:val="00D20739"/>
    <w:rsid w:val="00D229BA"/>
    <w:rsid w:val="00D22BBF"/>
    <w:rsid w:val="00D22E99"/>
    <w:rsid w:val="00D24991"/>
    <w:rsid w:val="00D25587"/>
    <w:rsid w:val="00D265C3"/>
    <w:rsid w:val="00D27A7A"/>
    <w:rsid w:val="00D31201"/>
    <w:rsid w:val="00D34D66"/>
    <w:rsid w:val="00D354F6"/>
    <w:rsid w:val="00D362FD"/>
    <w:rsid w:val="00D401DA"/>
    <w:rsid w:val="00D430C2"/>
    <w:rsid w:val="00D44038"/>
    <w:rsid w:val="00D4543C"/>
    <w:rsid w:val="00D50255"/>
    <w:rsid w:val="00D51779"/>
    <w:rsid w:val="00D52BC1"/>
    <w:rsid w:val="00D5718D"/>
    <w:rsid w:val="00D5737B"/>
    <w:rsid w:val="00D65B0E"/>
    <w:rsid w:val="00D66520"/>
    <w:rsid w:val="00D66626"/>
    <w:rsid w:val="00D756C8"/>
    <w:rsid w:val="00D825BF"/>
    <w:rsid w:val="00D84AE9"/>
    <w:rsid w:val="00D86327"/>
    <w:rsid w:val="00D91D27"/>
    <w:rsid w:val="00D945FF"/>
    <w:rsid w:val="00DA1303"/>
    <w:rsid w:val="00DA1507"/>
    <w:rsid w:val="00DA28BD"/>
    <w:rsid w:val="00DA54E6"/>
    <w:rsid w:val="00DB04F5"/>
    <w:rsid w:val="00DB4DD4"/>
    <w:rsid w:val="00DC0FA3"/>
    <w:rsid w:val="00DC2813"/>
    <w:rsid w:val="00DC2C5A"/>
    <w:rsid w:val="00DC7F6F"/>
    <w:rsid w:val="00DD13D7"/>
    <w:rsid w:val="00DE12D4"/>
    <w:rsid w:val="00DE34CF"/>
    <w:rsid w:val="00DE36D3"/>
    <w:rsid w:val="00DE6245"/>
    <w:rsid w:val="00DE68E2"/>
    <w:rsid w:val="00DE7175"/>
    <w:rsid w:val="00DE7D08"/>
    <w:rsid w:val="00DF158C"/>
    <w:rsid w:val="00DF6C59"/>
    <w:rsid w:val="00E01D32"/>
    <w:rsid w:val="00E03C6B"/>
    <w:rsid w:val="00E04A31"/>
    <w:rsid w:val="00E04DFE"/>
    <w:rsid w:val="00E05DD6"/>
    <w:rsid w:val="00E124DF"/>
    <w:rsid w:val="00E13DCD"/>
    <w:rsid w:val="00E13F3D"/>
    <w:rsid w:val="00E15695"/>
    <w:rsid w:val="00E25CE9"/>
    <w:rsid w:val="00E32315"/>
    <w:rsid w:val="00E34898"/>
    <w:rsid w:val="00E362E2"/>
    <w:rsid w:val="00E36BAD"/>
    <w:rsid w:val="00E41C78"/>
    <w:rsid w:val="00E42215"/>
    <w:rsid w:val="00E46528"/>
    <w:rsid w:val="00E4714D"/>
    <w:rsid w:val="00E505B1"/>
    <w:rsid w:val="00E50959"/>
    <w:rsid w:val="00E5193A"/>
    <w:rsid w:val="00E52229"/>
    <w:rsid w:val="00E543EC"/>
    <w:rsid w:val="00E60FA1"/>
    <w:rsid w:val="00E610A5"/>
    <w:rsid w:val="00E6129A"/>
    <w:rsid w:val="00E647EE"/>
    <w:rsid w:val="00E66AC5"/>
    <w:rsid w:val="00E67402"/>
    <w:rsid w:val="00E67F8D"/>
    <w:rsid w:val="00E709CC"/>
    <w:rsid w:val="00E71BDA"/>
    <w:rsid w:val="00E73629"/>
    <w:rsid w:val="00E74432"/>
    <w:rsid w:val="00E74A7A"/>
    <w:rsid w:val="00E75318"/>
    <w:rsid w:val="00E76669"/>
    <w:rsid w:val="00E828A2"/>
    <w:rsid w:val="00E91F97"/>
    <w:rsid w:val="00E93B8F"/>
    <w:rsid w:val="00E94B4A"/>
    <w:rsid w:val="00E96736"/>
    <w:rsid w:val="00EA0C0D"/>
    <w:rsid w:val="00EA3C12"/>
    <w:rsid w:val="00EA6688"/>
    <w:rsid w:val="00EB09B7"/>
    <w:rsid w:val="00EB61FC"/>
    <w:rsid w:val="00EC1B80"/>
    <w:rsid w:val="00EC50D8"/>
    <w:rsid w:val="00EC7E09"/>
    <w:rsid w:val="00ED26AF"/>
    <w:rsid w:val="00ED4EF3"/>
    <w:rsid w:val="00ED58BB"/>
    <w:rsid w:val="00ED7829"/>
    <w:rsid w:val="00EE21CF"/>
    <w:rsid w:val="00EE335E"/>
    <w:rsid w:val="00EE7A1E"/>
    <w:rsid w:val="00EE7D7C"/>
    <w:rsid w:val="00EF10AE"/>
    <w:rsid w:val="00EF1632"/>
    <w:rsid w:val="00EF3399"/>
    <w:rsid w:val="00EF3A96"/>
    <w:rsid w:val="00EF503A"/>
    <w:rsid w:val="00EF6641"/>
    <w:rsid w:val="00F0166F"/>
    <w:rsid w:val="00F03417"/>
    <w:rsid w:val="00F042F9"/>
    <w:rsid w:val="00F05DDD"/>
    <w:rsid w:val="00F05FFE"/>
    <w:rsid w:val="00F0605D"/>
    <w:rsid w:val="00F073D0"/>
    <w:rsid w:val="00F106A0"/>
    <w:rsid w:val="00F13C06"/>
    <w:rsid w:val="00F13C9B"/>
    <w:rsid w:val="00F154CF"/>
    <w:rsid w:val="00F155AA"/>
    <w:rsid w:val="00F213C6"/>
    <w:rsid w:val="00F2259F"/>
    <w:rsid w:val="00F25D98"/>
    <w:rsid w:val="00F300FB"/>
    <w:rsid w:val="00F306D7"/>
    <w:rsid w:val="00F309EC"/>
    <w:rsid w:val="00F349A8"/>
    <w:rsid w:val="00F36CFF"/>
    <w:rsid w:val="00F37E0E"/>
    <w:rsid w:val="00F41927"/>
    <w:rsid w:val="00F41AC7"/>
    <w:rsid w:val="00F50C53"/>
    <w:rsid w:val="00F511A2"/>
    <w:rsid w:val="00F51B40"/>
    <w:rsid w:val="00F51CE5"/>
    <w:rsid w:val="00F51F87"/>
    <w:rsid w:val="00F535AB"/>
    <w:rsid w:val="00F53B45"/>
    <w:rsid w:val="00F67778"/>
    <w:rsid w:val="00F73FE3"/>
    <w:rsid w:val="00F75CE3"/>
    <w:rsid w:val="00F80294"/>
    <w:rsid w:val="00F81625"/>
    <w:rsid w:val="00F81DFD"/>
    <w:rsid w:val="00F8283B"/>
    <w:rsid w:val="00F8599F"/>
    <w:rsid w:val="00F85A60"/>
    <w:rsid w:val="00F86482"/>
    <w:rsid w:val="00F87E71"/>
    <w:rsid w:val="00F962B5"/>
    <w:rsid w:val="00FA14FD"/>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0EA6"/>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uiPriority w:val="99"/>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3,FH Char3,Heading 9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62"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B14D4F-BE46-4F43-BD5A-3D34CD122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986</TotalTime>
  <Pages>5</Pages>
  <Words>2309</Words>
  <Characters>13162</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118</cp:revision>
  <cp:lastPrinted>1899-12-31T23:00:00Z</cp:lastPrinted>
  <dcterms:created xsi:type="dcterms:W3CDTF">2024-08-06T18:26:00Z</dcterms:created>
  <dcterms:modified xsi:type="dcterms:W3CDTF">2025-05-09T18:46:00Z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